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2F168" w14:textId="74184CF5" w:rsidR="002466E1" w:rsidRPr="00781658" w:rsidRDefault="002466E1" w:rsidP="00D905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1658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WG2</w:t>
      </w:r>
      <w:r w:rsidRPr="0078165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6F154E">
        <w:rPr>
          <w:rFonts w:ascii="Arial" w:hAnsi="Arial"/>
          <w:b/>
          <w:noProof/>
          <w:sz w:val="24"/>
        </w:rPr>
        <w:t>2</w:t>
      </w:r>
      <w:r w:rsidR="003244E8">
        <w:rPr>
          <w:rFonts w:ascii="Arial" w:hAnsi="Arial"/>
          <w:b/>
          <w:noProof/>
          <w:sz w:val="24"/>
        </w:rPr>
        <w:t>3</w:t>
      </w:r>
      <w:r w:rsidRPr="00781658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</w:t>
      </w:r>
      <w:r w:rsidR="00755762" w:rsidRPr="00755762">
        <w:rPr>
          <w:rFonts w:ascii="Arial" w:hAnsi="Arial"/>
          <w:b/>
          <w:i/>
          <w:noProof/>
          <w:sz w:val="28"/>
        </w:rPr>
        <w:t>2308190</w:t>
      </w:r>
    </w:p>
    <w:p w14:paraId="34A40144" w14:textId="02664C5D" w:rsidR="002466E1" w:rsidRPr="00781658" w:rsidRDefault="003244E8" w:rsidP="002466E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Toulouse, France</w:t>
      </w:r>
      <w:r w:rsidR="002466E1" w:rsidRPr="0078165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21</w:t>
      </w:r>
      <w:r w:rsidR="002466E1" w:rsidRPr="00312065">
        <w:rPr>
          <w:rFonts w:ascii="Arial" w:hAnsi="Arial"/>
          <w:b/>
          <w:noProof/>
          <w:sz w:val="24"/>
          <w:vertAlign w:val="superscript"/>
        </w:rPr>
        <w:t>th</w:t>
      </w:r>
      <w:r w:rsidR="002466E1">
        <w:rPr>
          <w:rFonts w:ascii="Arial" w:hAnsi="Arial"/>
          <w:b/>
          <w:noProof/>
          <w:sz w:val="24"/>
        </w:rPr>
        <w:t xml:space="preserve"> –</w:t>
      </w:r>
      <w:r w:rsidR="002466E1" w:rsidRPr="00781658">
        <w:rPr>
          <w:rFonts w:ascii="Arial" w:hAnsi="Arial"/>
          <w:b/>
          <w:noProof/>
          <w:sz w:val="24"/>
        </w:rPr>
        <w:t xml:space="preserve"> </w:t>
      </w:r>
      <w:r w:rsidR="0057145C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2466E1" w:rsidRPr="00312065">
        <w:rPr>
          <w:rFonts w:ascii="Arial" w:hAnsi="Arial"/>
          <w:b/>
          <w:noProof/>
          <w:sz w:val="24"/>
          <w:vertAlign w:val="superscript"/>
        </w:rPr>
        <w:t>th</w:t>
      </w:r>
      <w:r w:rsidR="00F12B9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66E1">
        <w:rPr>
          <w:rFonts w:ascii="Arial" w:hAnsi="Arial"/>
          <w:b/>
          <w:noProof/>
          <w:sz w:val="24"/>
        </w:rPr>
        <w:t>,</w:t>
      </w:r>
      <w:r w:rsidR="002466E1" w:rsidRPr="00781658">
        <w:rPr>
          <w:rFonts w:ascii="Arial" w:hAnsi="Arial"/>
          <w:b/>
          <w:noProof/>
          <w:sz w:val="24"/>
        </w:rPr>
        <w:t xml:space="preserve"> 202</w:t>
      </w:r>
      <w:r w:rsidR="0057145C"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F6171" w:rsidR="001E41F3" w:rsidRPr="00410371" w:rsidRDefault="00DE5C2D" w:rsidP="00B869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1DD3">
                <w:rPr>
                  <w:b/>
                  <w:noProof/>
                  <w:sz w:val="28"/>
                </w:rPr>
                <w:t>38.3</w:t>
              </w:r>
              <w:r w:rsidR="00B8692B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43DA8" w:rsidR="001E41F3" w:rsidRPr="00410371" w:rsidRDefault="00DE5C2D" w:rsidP="007557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5762">
                <w:rPr>
                  <w:b/>
                  <w:noProof/>
                  <w:sz w:val="28"/>
                </w:rPr>
                <w:t>4232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FD10B" w:rsidR="001E41F3" w:rsidRPr="00410371" w:rsidRDefault="00CC30D7" w:rsidP="00541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EAFFC" w:rsidR="001E41F3" w:rsidRPr="00410371" w:rsidRDefault="00DE5C2D" w:rsidP="001F1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112D">
                <w:rPr>
                  <w:b/>
                  <w:noProof/>
                  <w:sz w:val="28"/>
                </w:rPr>
                <w:t>1</w:t>
              </w:r>
              <w:r w:rsidR="001F1FDD">
                <w:rPr>
                  <w:b/>
                  <w:noProof/>
                  <w:sz w:val="28"/>
                </w:rPr>
                <w:t>5</w:t>
              </w:r>
              <w:r w:rsidR="00BF112D">
                <w:rPr>
                  <w:b/>
                  <w:noProof/>
                  <w:sz w:val="28"/>
                </w:rPr>
                <w:t>.</w:t>
              </w:r>
              <w:r w:rsidR="001F1FDD">
                <w:rPr>
                  <w:b/>
                  <w:noProof/>
                  <w:sz w:val="28"/>
                </w:rPr>
                <w:t>22</w:t>
              </w:r>
              <w:r w:rsidR="00541D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793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C3FA5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C932" w:rsidR="001E41F3" w:rsidRDefault="008A1761" w:rsidP="00187B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DB44B7">
              <w:t xml:space="preserve"> </w:t>
            </w:r>
            <w:r w:rsidR="00C65AA5">
              <w:t xml:space="preserve">to ensure the presence of </w:t>
            </w:r>
            <w:r w:rsidR="00187BD5">
              <w:t>the DMRS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A2137" w:rsidR="001E41F3" w:rsidRDefault="003139A2" w:rsidP="0098163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</w:t>
            </w:r>
            <w:r w:rsidR="000B18B1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EA35A" w:rsidR="001E41F3" w:rsidRDefault="00313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0A466" w:rsidR="001E41F3" w:rsidRDefault="005D34FA">
            <w:pPr>
              <w:pStyle w:val="CRCoverPage"/>
              <w:spacing w:after="0"/>
              <w:ind w:left="100"/>
              <w:rPr>
                <w:noProof/>
              </w:rPr>
            </w:pPr>
            <w:r w:rsidRPr="005D34F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277A5" w:rsidR="001E41F3" w:rsidRDefault="003139A2" w:rsidP="00F324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324B1">
              <w:t>3</w:t>
            </w:r>
            <w:r>
              <w:t>-</w:t>
            </w:r>
            <w:r w:rsidR="00F324B1">
              <w:t>xx</w:t>
            </w:r>
            <w:r>
              <w:t>-</w:t>
            </w:r>
            <w:r w:rsidR="00F324B1">
              <w:t>xx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3348C" w:rsidR="001E41F3" w:rsidRPr="003139A2" w:rsidRDefault="00313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9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5DBA8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1D3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C472D" w14:textId="77777777" w:rsidR="006D1B8C" w:rsidRPr="00260C83" w:rsidRDefault="006D1B8C" w:rsidP="006D1B8C">
            <w:pPr>
              <w:pStyle w:val="CRCoverPage"/>
              <w:spacing w:after="0"/>
            </w:pPr>
            <w:r>
              <w:rPr>
                <w:lang w:eastAsia="zh-TW"/>
              </w:rPr>
              <w:t xml:space="preserve">Configuring DMRS is an essential step before performing the PUSCH transmission, but the UE may not know how to configure DMRS properly due to the absence of either </w:t>
            </w:r>
            <w:r w:rsidRPr="002474EA">
              <w:rPr>
                <w:i/>
              </w:rPr>
              <w:t>dmrs-UplinkForPUSCH-MappingTypeA</w:t>
            </w:r>
            <w:r w:rsidRPr="00572F4B">
              <w:t xml:space="preserve"> </w:t>
            </w:r>
            <w:r>
              <w:t>or</w:t>
            </w:r>
            <w:r w:rsidRPr="00572F4B">
              <w:t xml:space="preserve"> </w:t>
            </w:r>
            <w:r w:rsidRPr="002474EA">
              <w:rPr>
                <w:i/>
              </w:rPr>
              <w:t>dmrs-UplinkForPUSCH-MappingType</w:t>
            </w:r>
            <w:r>
              <w:rPr>
                <w:i/>
              </w:rPr>
              <w:t xml:space="preserve">B </w:t>
            </w:r>
            <w:r w:rsidRPr="00260C83">
              <w:t>(as they are both optional field)</w:t>
            </w:r>
            <w:r>
              <w:rPr>
                <w:i/>
              </w:rPr>
              <w:t>.</w:t>
            </w:r>
            <w:r>
              <w:t xml:space="preserve"> </w:t>
            </w:r>
            <w:r>
              <w:rPr>
                <w:lang w:eastAsia="zh-TW"/>
              </w:rPr>
              <w:t xml:space="preserve">Since there is no clear guidance on how to assign values to the child fields of an absent </w:t>
            </w:r>
            <w:r w:rsidRPr="002474EA">
              <w:rPr>
                <w:i/>
              </w:rPr>
              <w:t>dmrs-UplinkForPUSCH-MappingTypeA</w:t>
            </w:r>
            <w:r>
              <w:rPr>
                <w:i/>
              </w:rPr>
              <w:t>/B</w:t>
            </w:r>
            <w:r>
              <w:t xml:space="preserve">, the UE may simply choose NOT to configure the DMRS for the typeA (or typeB) PUSCH if </w:t>
            </w:r>
            <w:r w:rsidRPr="002474EA">
              <w:rPr>
                <w:i/>
              </w:rPr>
              <w:t>dmrs-UplinkForPUSCH-MappingTypeA</w:t>
            </w:r>
            <w:r>
              <w:rPr>
                <w:i/>
              </w:rPr>
              <w:t xml:space="preserve"> (or </w:t>
            </w:r>
            <w:r w:rsidRPr="002474EA">
              <w:rPr>
                <w:i/>
              </w:rPr>
              <w:t>dmrs-UplinkForPUSCH-MappingType</w:t>
            </w:r>
            <w:r>
              <w:rPr>
                <w:i/>
              </w:rPr>
              <w:t>B</w:t>
            </w:r>
            <w:r>
              <w:t xml:space="preserve">) </w:t>
            </w:r>
            <w:r w:rsidRPr="00F30599">
              <w:t>is absent</w:t>
            </w:r>
            <w:r>
              <w:t xml:space="preserve">. As a consequence, a failure may occur when the UE is about to transmit the PUSCH upon receiving a DCI (format 0_0) for the PUSCH transmission. Similar issue also exists in the downlink direction with regard to the presence/absence of </w:t>
            </w:r>
            <w:r w:rsidRPr="002474EA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2474EA">
              <w:rPr>
                <w:i/>
              </w:rPr>
              <w:t>ForP</w:t>
            </w:r>
            <w:r>
              <w:rPr>
                <w:i/>
              </w:rPr>
              <w:t>D</w:t>
            </w:r>
            <w:r w:rsidRPr="002474EA">
              <w:rPr>
                <w:i/>
              </w:rPr>
              <w:t>SCH-MappingTypeA</w:t>
            </w:r>
            <w:r>
              <w:rPr>
                <w:i/>
              </w:rPr>
              <w:t>/B.</w:t>
            </w:r>
          </w:p>
          <w:p w14:paraId="763E3E12" w14:textId="77777777" w:rsidR="0073204B" w:rsidRDefault="0073204B" w:rsidP="00987036">
            <w:pPr>
              <w:pStyle w:val="CRCoverPage"/>
              <w:spacing w:after="0"/>
            </w:pPr>
          </w:p>
          <w:p w14:paraId="54820F27" w14:textId="77777777" w:rsidR="0073204B" w:rsidRDefault="00D35584" w:rsidP="00987036">
            <w:pPr>
              <w:pStyle w:val="CRCoverPage"/>
              <w:spacing w:after="0"/>
            </w:pPr>
            <w:r>
              <w:t>There are two options on the table to fix the issue:</w:t>
            </w:r>
          </w:p>
          <w:p w14:paraId="039F846C" w14:textId="6A3CAF6B" w:rsidR="00007F32" w:rsidRPr="00007F32" w:rsidRDefault="00007F32" w:rsidP="00007F32">
            <w:pPr>
              <w:pStyle w:val="CRCoverPage"/>
              <w:spacing w:after="0"/>
            </w:pPr>
            <w:r w:rsidRPr="00007F32">
              <w:rPr>
                <w:b/>
              </w:rPr>
              <w:t>Option 1</w:t>
            </w:r>
            <w:r w:rsidRPr="00007F32">
              <w:t xml:space="preserve">: </w:t>
            </w:r>
            <w:r w:rsidR="0091588D" w:rsidRPr="00CA7D61">
              <w:rPr>
                <w:szCs w:val="22"/>
              </w:rPr>
              <w:t xml:space="preserve">Force the </w:t>
            </w:r>
            <w:r w:rsidR="0091588D" w:rsidRPr="00CA7D61">
              <w:rPr>
                <w:rFonts w:hint="eastAsia"/>
                <w:szCs w:val="22"/>
                <w:lang w:eastAsia="zh-TW"/>
              </w:rPr>
              <w:t>n</w:t>
            </w:r>
            <w:r w:rsidR="0091588D" w:rsidRPr="00CA7D61">
              <w:rPr>
                <w:szCs w:val="22"/>
                <w:lang w:eastAsia="zh-TW"/>
              </w:rPr>
              <w:t xml:space="preserve">etwork </w:t>
            </w:r>
            <w:r w:rsidR="0091588D" w:rsidRPr="00CA7D61">
              <w:rPr>
                <w:szCs w:val="22"/>
              </w:rPr>
              <w:t xml:space="preserve">to signal the </w:t>
            </w:r>
            <w:r w:rsidR="0091588D" w:rsidRPr="00CA7D61">
              <w:rPr>
                <w:i/>
                <w:lang w:eastAsia="zh-TW"/>
              </w:rPr>
              <w:t>dmrs-UplinkForPUSCH-MappingType</w:t>
            </w:r>
            <w:r w:rsidR="0091588D">
              <w:rPr>
                <w:rFonts w:hint="eastAsia"/>
                <w:i/>
                <w:lang w:eastAsia="zh-TW"/>
              </w:rPr>
              <w:t>A</w:t>
            </w:r>
            <w:r w:rsidR="0091588D">
              <w:rPr>
                <w:i/>
                <w:lang w:eastAsia="zh-TW"/>
              </w:rPr>
              <w:t xml:space="preserve"> </w:t>
            </w:r>
            <w:r w:rsidR="0091588D" w:rsidRPr="006B69CD">
              <w:rPr>
                <w:lang w:eastAsia="zh-TW"/>
              </w:rPr>
              <w:t>(or</w:t>
            </w:r>
            <w:r w:rsidR="00F51F98">
              <w:rPr>
                <w:lang w:eastAsia="zh-TW"/>
              </w:rPr>
              <w:t xml:space="preserve"> the</w:t>
            </w:r>
            <w:r w:rsidR="0091588D">
              <w:rPr>
                <w:i/>
                <w:lang w:eastAsia="zh-TW"/>
              </w:rPr>
              <w:t xml:space="preserve"> </w:t>
            </w:r>
            <w:r w:rsidR="0091588D" w:rsidRPr="00CA7D61">
              <w:rPr>
                <w:i/>
                <w:lang w:eastAsia="zh-TW"/>
              </w:rPr>
              <w:t>dmrs-UplinkForPUSCH-MappingType</w:t>
            </w:r>
            <w:r w:rsidR="0091588D">
              <w:rPr>
                <w:i/>
                <w:lang w:eastAsia="zh-TW"/>
              </w:rPr>
              <w:t>B</w:t>
            </w:r>
            <w:r w:rsidR="0091588D" w:rsidRPr="006B69CD">
              <w:rPr>
                <w:lang w:eastAsia="zh-TW"/>
              </w:rPr>
              <w:t>)</w:t>
            </w:r>
            <w:r w:rsidR="0091588D" w:rsidRPr="00CA7D61">
              <w:rPr>
                <w:rFonts w:hint="eastAsia"/>
                <w:i/>
                <w:lang w:eastAsia="zh-TW"/>
              </w:rPr>
              <w:t xml:space="preserve"> </w:t>
            </w:r>
            <w:r w:rsidR="0091588D">
              <w:rPr>
                <w:lang w:eastAsia="zh-TW"/>
              </w:rPr>
              <w:t xml:space="preserve">IE at least once, before or upon configuring a </w:t>
            </w:r>
            <w:r w:rsidR="0091588D" w:rsidRPr="00CA7D61">
              <w:rPr>
                <w:i/>
                <w:lang w:eastAsia="zh-TW"/>
              </w:rPr>
              <w:t>PUSCH-TimeDomainResourceAllocation</w:t>
            </w:r>
            <w:r w:rsidR="0091588D">
              <w:rPr>
                <w:lang w:eastAsia="zh-TW"/>
              </w:rPr>
              <w:t xml:space="preserve"> with the </w:t>
            </w:r>
            <w:r w:rsidR="0091588D" w:rsidRPr="00345F0B">
              <w:rPr>
                <w:i/>
                <w:lang w:eastAsia="zh-TW"/>
              </w:rPr>
              <w:t>mappingType</w:t>
            </w:r>
            <w:r w:rsidR="0091588D">
              <w:rPr>
                <w:lang w:eastAsia="zh-TW"/>
              </w:rPr>
              <w:t xml:space="preserve"> equal to </w:t>
            </w:r>
            <w:r w:rsidR="0091588D" w:rsidRPr="00CA7D61">
              <w:rPr>
                <w:i/>
                <w:lang w:eastAsia="zh-TW"/>
              </w:rPr>
              <w:t>typeA</w:t>
            </w:r>
            <w:r w:rsidR="0091588D">
              <w:rPr>
                <w:lang w:eastAsia="zh-TW"/>
              </w:rPr>
              <w:t xml:space="preserve"> (or </w:t>
            </w:r>
            <w:r w:rsidR="0091588D" w:rsidRPr="00CA7D61">
              <w:rPr>
                <w:i/>
                <w:lang w:eastAsia="zh-TW"/>
              </w:rPr>
              <w:t>typeB</w:t>
            </w:r>
            <w:r w:rsidR="0091588D" w:rsidRPr="006B69CD">
              <w:rPr>
                <w:lang w:eastAsia="zh-TW"/>
              </w:rPr>
              <w:t>)</w:t>
            </w:r>
            <w:r w:rsidRPr="00007F32">
              <w:t>.</w:t>
            </w:r>
          </w:p>
          <w:p w14:paraId="22EDAFCF" w14:textId="68BD6838" w:rsidR="00D35584" w:rsidRDefault="00007F32" w:rsidP="00007F32">
            <w:pPr>
              <w:pStyle w:val="CRCoverPage"/>
              <w:spacing w:after="0"/>
            </w:pPr>
            <w:r w:rsidRPr="00007F32">
              <w:rPr>
                <w:b/>
              </w:rPr>
              <w:t>Option 2</w:t>
            </w:r>
            <w:r w:rsidRPr="00007F32">
              <w:t xml:space="preserve">: </w:t>
            </w:r>
            <w:r w:rsidR="0091588D">
              <w:rPr>
                <w:lang w:eastAsia="zh-TW"/>
              </w:rPr>
              <w:t xml:space="preserve">Force the UE to apply a specific DMRS configuration for </w:t>
            </w:r>
            <w:r w:rsidR="00B45555">
              <w:rPr>
                <w:lang w:eastAsia="zh-TW"/>
              </w:rPr>
              <w:t xml:space="preserve">the typeA/B </w:t>
            </w:r>
            <w:r w:rsidR="0091588D">
              <w:rPr>
                <w:lang w:eastAsia="zh-TW"/>
              </w:rPr>
              <w:t>PUSCH upon the absence of the</w:t>
            </w:r>
            <w:r w:rsidR="0091588D" w:rsidRPr="00CA7D61">
              <w:rPr>
                <w:szCs w:val="22"/>
              </w:rPr>
              <w:t xml:space="preserve"> </w:t>
            </w:r>
            <w:r w:rsidR="0091588D" w:rsidRPr="00CA7D61">
              <w:rPr>
                <w:i/>
                <w:lang w:eastAsia="zh-TW"/>
              </w:rPr>
              <w:t>dmrs-UplinkForPUSCH-MappingType</w:t>
            </w:r>
            <w:r w:rsidR="0091588D" w:rsidRPr="00CA7D61">
              <w:rPr>
                <w:rFonts w:hint="eastAsia"/>
                <w:i/>
                <w:lang w:eastAsia="zh-TW"/>
              </w:rPr>
              <w:t>A/B</w:t>
            </w:r>
            <w:r w:rsidR="0091588D" w:rsidRPr="00951A15">
              <w:rPr>
                <w:rFonts w:hint="eastAsia"/>
                <w:lang w:eastAsia="zh-TW"/>
              </w:rPr>
              <w:t xml:space="preserve"> </w:t>
            </w:r>
            <w:r w:rsidR="0091588D">
              <w:rPr>
                <w:lang w:eastAsia="zh-TW"/>
              </w:rPr>
              <w:t>IE</w:t>
            </w:r>
            <w:r w:rsidRPr="00007F32">
              <w:t>.</w:t>
            </w:r>
          </w:p>
          <w:p w14:paraId="36590168" w14:textId="0F97BD7D" w:rsidR="00CD4C07" w:rsidRDefault="00CD4C07" w:rsidP="00D35584">
            <w:pPr>
              <w:pStyle w:val="CRCoverPage"/>
              <w:spacing w:after="0"/>
            </w:pPr>
          </w:p>
          <w:p w14:paraId="4B4D1B8F" w14:textId="719125E4" w:rsidR="00CD4C07" w:rsidRDefault="00007F32" w:rsidP="00D35584">
            <w:pPr>
              <w:pStyle w:val="CRCoverPage"/>
              <w:spacing w:after="0"/>
            </w:pPr>
            <w:r>
              <w:t xml:space="preserve">This CR </w:t>
            </w:r>
            <w:r w:rsidR="00066135">
              <w:t>proposes</w:t>
            </w:r>
            <w:r>
              <w:t xml:space="preserve"> necessary changes </w:t>
            </w:r>
            <w:r w:rsidR="004E6F4D">
              <w:t>to the field description of</w:t>
            </w:r>
            <w:r>
              <w:t xml:space="preserve"> </w:t>
            </w:r>
            <w:r w:rsidR="004E6F4D" w:rsidRPr="002474EA">
              <w:rPr>
                <w:i/>
              </w:rPr>
              <w:t>dmrs-UplinkForPUSCH-MappingTypeA</w:t>
            </w:r>
            <w:r w:rsidR="004E6F4D">
              <w:rPr>
                <w:i/>
              </w:rPr>
              <w:t>/B</w:t>
            </w:r>
            <w:r>
              <w:t xml:space="preserve">, </w:t>
            </w:r>
            <w:r w:rsidR="000E31C3">
              <w:t>to</w:t>
            </w:r>
            <w:r>
              <w:t xml:space="preserve"> enabl</w:t>
            </w:r>
            <w:r w:rsidR="000E31C3">
              <w:t>e</w:t>
            </w:r>
            <w:r>
              <w:t xml:space="preserve"> </w:t>
            </w:r>
            <w:r w:rsidRPr="00007F32">
              <w:rPr>
                <w:b/>
              </w:rPr>
              <w:t>Option 1</w:t>
            </w:r>
            <w:r w:rsidR="004E6F4D">
              <w:t>.</w:t>
            </w:r>
            <w:r w:rsidR="000E31C3">
              <w:t xml:space="preserve"> Simliar changes in the downlink direction </w:t>
            </w:r>
            <w:r w:rsidR="00BD24FA">
              <w:t xml:space="preserve">(i.e., </w:t>
            </w:r>
            <w:r w:rsidR="00BD24FA" w:rsidRPr="002474EA">
              <w:rPr>
                <w:i/>
              </w:rPr>
              <w:t>dmrs-</w:t>
            </w:r>
            <w:r w:rsidR="00BD24FA">
              <w:rPr>
                <w:i/>
              </w:rPr>
              <w:t>Downlink</w:t>
            </w:r>
            <w:r w:rsidR="00BD24FA" w:rsidRPr="002474EA">
              <w:rPr>
                <w:i/>
              </w:rPr>
              <w:t>ForP</w:t>
            </w:r>
            <w:r w:rsidR="00BD24FA">
              <w:rPr>
                <w:i/>
              </w:rPr>
              <w:t>D</w:t>
            </w:r>
            <w:r w:rsidR="00BD24FA" w:rsidRPr="002474EA">
              <w:rPr>
                <w:i/>
              </w:rPr>
              <w:t>SCH-MappingTypeA</w:t>
            </w:r>
            <w:r w:rsidR="00BD24FA">
              <w:rPr>
                <w:i/>
              </w:rPr>
              <w:t>/B</w:t>
            </w:r>
            <w:r w:rsidR="00BD24FA">
              <w:t xml:space="preserve">) </w:t>
            </w:r>
            <w:r w:rsidR="000E31C3">
              <w:t xml:space="preserve">are also captured in the CR. </w:t>
            </w:r>
          </w:p>
          <w:p w14:paraId="708AA7DE" w14:textId="445A9998" w:rsidR="00D35584" w:rsidRDefault="00D35584" w:rsidP="00D35584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3985" w14:textId="3957E593" w:rsidR="00E47F7F" w:rsidRDefault="002002BE" w:rsidP="00E50D6F">
            <w:pPr>
              <w:pStyle w:val="CRCoverPage"/>
              <w:spacing w:after="0"/>
              <w:rPr>
                <w:noProof/>
              </w:rPr>
            </w:pPr>
            <w:r w:rsidRPr="002002BE">
              <w:rPr>
                <w:b/>
                <w:noProof/>
              </w:rPr>
              <w:t>1</w:t>
            </w:r>
            <w:r w:rsidRPr="002002BE">
              <w:rPr>
                <w:b/>
                <w:noProof/>
                <w:vertAlign w:val="superscript"/>
              </w:rPr>
              <w:t>st</w:t>
            </w:r>
            <w:r w:rsidRPr="002002BE">
              <w:rPr>
                <w:b/>
                <w:noProof/>
              </w:rPr>
              <w:t xml:space="preserve"> Change</w:t>
            </w:r>
            <w:r>
              <w:rPr>
                <w:noProof/>
              </w:rPr>
              <w:t xml:space="preserve">: </w:t>
            </w:r>
            <w:r w:rsidR="00D46654">
              <w:rPr>
                <w:noProof/>
              </w:rPr>
              <w:t>Amend the field description</w:t>
            </w:r>
            <w:r w:rsidR="007454F0">
              <w:rPr>
                <w:noProof/>
              </w:rPr>
              <w:t>s</w:t>
            </w:r>
            <w:r w:rsidR="00D46654">
              <w:rPr>
                <w:noProof/>
              </w:rPr>
              <w:t xml:space="preserve"> </w:t>
            </w:r>
            <w:r w:rsidR="004B7466">
              <w:rPr>
                <w:noProof/>
              </w:rPr>
              <w:t>for</w:t>
            </w:r>
            <w:r w:rsidR="00336830">
              <w:rPr>
                <w:noProof/>
              </w:rPr>
              <w:t xml:space="preserve"> </w:t>
            </w:r>
            <w:r w:rsidR="0091588D" w:rsidRPr="00901435">
              <w:rPr>
                <w:i/>
              </w:rPr>
              <w:t>dmrs-UplinkForPUSCH-MappingTypeA</w:t>
            </w:r>
            <w:r w:rsidR="0091588D">
              <w:rPr>
                <w:noProof/>
              </w:rPr>
              <w:t xml:space="preserve"> </w:t>
            </w:r>
            <w:r w:rsidR="00336830">
              <w:rPr>
                <w:noProof/>
              </w:rPr>
              <w:t xml:space="preserve">and </w:t>
            </w:r>
            <w:r w:rsidR="0091588D" w:rsidRPr="00901435">
              <w:rPr>
                <w:i/>
              </w:rPr>
              <w:t>dmrs-UplinkForPUSCH-MappingTypeB</w:t>
            </w:r>
            <w:r w:rsidR="00346C5E">
              <w:rPr>
                <w:noProof/>
              </w:rPr>
              <w:t>,</w:t>
            </w:r>
            <w:r w:rsidR="00D46654">
              <w:rPr>
                <w:noProof/>
              </w:rPr>
              <w:t xml:space="preserve"> to </w:t>
            </w:r>
            <w:r w:rsidR="007454F0">
              <w:rPr>
                <w:noProof/>
              </w:rPr>
              <w:t xml:space="preserve">make </w:t>
            </w:r>
            <w:r w:rsidR="0091588D">
              <w:rPr>
                <w:noProof/>
              </w:rPr>
              <w:t xml:space="preserve">sure the network would </w:t>
            </w:r>
            <w:r w:rsidR="0091588D" w:rsidRPr="00007F32">
              <w:t xml:space="preserve">signal the </w:t>
            </w:r>
            <w:r w:rsidR="0091588D" w:rsidRPr="0091588D">
              <w:rPr>
                <w:i/>
              </w:rPr>
              <w:t>d</w:t>
            </w:r>
            <w:r w:rsidR="00865FC8">
              <w:rPr>
                <w:i/>
              </w:rPr>
              <w:t>mrs-UplinkForPUSCH-MappingType</w:t>
            </w:r>
            <w:r w:rsidR="00255D16">
              <w:rPr>
                <w:i/>
              </w:rPr>
              <w:t xml:space="preserve">A </w:t>
            </w:r>
            <w:r w:rsidR="00255D16" w:rsidRPr="00255D16">
              <w:t>(</w:t>
            </w:r>
            <w:r w:rsidR="00255D16">
              <w:rPr>
                <w:i/>
              </w:rPr>
              <w:t xml:space="preserve">or </w:t>
            </w:r>
            <w:r w:rsidR="00255D16" w:rsidRPr="0091588D">
              <w:rPr>
                <w:i/>
              </w:rPr>
              <w:lastRenderedPageBreak/>
              <w:t>d</w:t>
            </w:r>
            <w:r w:rsidR="00255D16">
              <w:rPr>
                <w:i/>
              </w:rPr>
              <w:t>mrs-UplinkForPUSCH-MappingTypeB</w:t>
            </w:r>
            <w:r w:rsidR="00255D16" w:rsidRPr="00255D16">
              <w:t>)</w:t>
            </w:r>
            <w:r w:rsidR="0091588D" w:rsidRPr="00007F32">
              <w:t xml:space="preserve"> IE at least once, before or upon configuring a </w:t>
            </w:r>
            <w:r w:rsidR="0091588D" w:rsidRPr="00255D16">
              <w:rPr>
                <w:i/>
              </w:rPr>
              <w:t>PUSCH-TimeDomainResourceAllocation</w:t>
            </w:r>
            <w:r w:rsidR="00255D16">
              <w:t xml:space="preserve"> with the </w:t>
            </w:r>
            <w:r w:rsidR="00255D16" w:rsidRPr="00255D16">
              <w:rPr>
                <w:i/>
              </w:rPr>
              <w:t>mappingType</w:t>
            </w:r>
            <w:r w:rsidR="00255D16">
              <w:t xml:space="preserve"> equal to </w:t>
            </w:r>
            <w:r w:rsidR="00255D16" w:rsidRPr="00255D16">
              <w:rPr>
                <w:i/>
              </w:rPr>
              <w:t>typeA</w:t>
            </w:r>
            <w:r w:rsidR="00255D16">
              <w:t xml:space="preserve"> (or </w:t>
            </w:r>
            <w:r w:rsidR="00255D16" w:rsidRPr="00255D16">
              <w:rPr>
                <w:i/>
              </w:rPr>
              <w:t>typeB</w:t>
            </w:r>
            <w:r w:rsidR="00255D16">
              <w:t>)</w:t>
            </w:r>
            <w:r w:rsidR="001538C5">
              <w:rPr>
                <w:noProof/>
              </w:rPr>
              <w:t>.</w:t>
            </w:r>
          </w:p>
          <w:p w14:paraId="027A677A" w14:textId="77777777" w:rsidR="002002BE" w:rsidRDefault="002002BE" w:rsidP="00E50D6F">
            <w:pPr>
              <w:pStyle w:val="CRCoverPage"/>
              <w:spacing w:after="0"/>
              <w:rPr>
                <w:b/>
                <w:noProof/>
              </w:rPr>
            </w:pPr>
          </w:p>
          <w:p w14:paraId="7C0F0C9E" w14:textId="645E5778" w:rsidR="002002BE" w:rsidRDefault="002002BE" w:rsidP="00E50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2</w:t>
            </w:r>
            <w:r w:rsidRPr="002002BE">
              <w:rPr>
                <w:b/>
                <w:noProof/>
                <w:vertAlign w:val="superscript"/>
              </w:rPr>
              <w:t>nd</w:t>
            </w:r>
            <w:r>
              <w:rPr>
                <w:b/>
                <w:noProof/>
              </w:rPr>
              <w:t xml:space="preserve"> </w:t>
            </w:r>
            <w:r w:rsidRPr="002002BE">
              <w:rPr>
                <w:b/>
                <w:noProof/>
              </w:rPr>
              <w:t>Change</w:t>
            </w:r>
            <w:r>
              <w:rPr>
                <w:noProof/>
              </w:rPr>
              <w:t xml:space="preserve">: Amend the field descriptions for </w:t>
            </w:r>
            <w:r w:rsidRPr="00901435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901435">
              <w:rPr>
                <w:i/>
              </w:rPr>
              <w:t>ForP</w:t>
            </w:r>
            <w:r>
              <w:rPr>
                <w:i/>
              </w:rPr>
              <w:t>D</w:t>
            </w:r>
            <w:r w:rsidRPr="00901435">
              <w:rPr>
                <w:i/>
              </w:rPr>
              <w:t>SCH-MappingTypeA</w:t>
            </w:r>
            <w:r>
              <w:rPr>
                <w:noProof/>
              </w:rPr>
              <w:t xml:space="preserve"> and </w:t>
            </w:r>
            <w:r w:rsidRPr="00901435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901435">
              <w:rPr>
                <w:i/>
              </w:rPr>
              <w:t>ForP</w:t>
            </w:r>
            <w:r>
              <w:rPr>
                <w:i/>
              </w:rPr>
              <w:t>D</w:t>
            </w:r>
            <w:r w:rsidRPr="00901435">
              <w:rPr>
                <w:i/>
              </w:rPr>
              <w:t>SCH-MappingType</w:t>
            </w:r>
            <w:r>
              <w:rPr>
                <w:i/>
              </w:rPr>
              <w:t>B</w:t>
            </w:r>
            <w:r>
              <w:rPr>
                <w:noProof/>
              </w:rPr>
              <w:t xml:space="preserve">, to make sure the network would </w:t>
            </w:r>
            <w:r w:rsidRPr="00007F32">
              <w:t xml:space="preserve">signal the </w:t>
            </w:r>
            <w:r w:rsidRPr="00901435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901435">
              <w:rPr>
                <w:i/>
              </w:rPr>
              <w:t>ForP</w:t>
            </w:r>
            <w:r>
              <w:rPr>
                <w:i/>
              </w:rPr>
              <w:t>D</w:t>
            </w:r>
            <w:r w:rsidRPr="00901435">
              <w:rPr>
                <w:i/>
              </w:rPr>
              <w:t>SCH-MappingTypeA</w:t>
            </w:r>
            <w:r>
              <w:rPr>
                <w:i/>
              </w:rPr>
              <w:t xml:space="preserve"> </w:t>
            </w:r>
            <w:r w:rsidRPr="00255D16">
              <w:t>(</w:t>
            </w:r>
            <w:r>
              <w:rPr>
                <w:i/>
              </w:rPr>
              <w:t xml:space="preserve">or </w:t>
            </w:r>
            <w:r w:rsidRPr="00901435">
              <w:rPr>
                <w:i/>
              </w:rPr>
              <w:t>dmrs-</w:t>
            </w:r>
            <w:r>
              <w:rPr>
                <w:i/>
              </w:rPr>
              <w:t>Downlink</w:t>
            </w:r>
            <w:r w:rsidRPr="00901435">
              <w:rPr>
                <w:i/>
              </w:rPr>
              <w:t>ForP</w:t>
            </w:r>
            <w:r>
              <w:rPr>
                <w:i/>
              </w:rPr>
              <w:t>D</w:t>
            </w:r>
            <w:r w:rsidRPr="00901435">
              <w:rPr>
                <w:i/>
              </w:rPr>
              <w:t>SCH-MappingType</w:t>
            </w:r>
            <w:r>
              <w:rPr>
                <w:i/>
              </w:rPr>
              <w:t>B</w:t>
            </w:r>
            <w:r w:rsidRPr="00255D16">
              <w:t>)</w:t>
            </w:r>
            <w:r w:rsidRPr="00007F32">
              <w:t xml:space="preserve"> IE at least once, before or upon configuring a </w:t>
            </w:r>
            <w:r w:rsidRPr="00255D16">
              <w:rPr>
                <w:i/>
              </w:rPr>
              <w:t>P</w:t>
            </w:r>
            <w:r>
              <w:rPr>
                <w:i/>
              </w:rPr>
              <w:t>D</w:t>
            </w:r>
            <w:r w:rsidRPr="00255D16">
              <w:rPr>
                <w:i/>
              </w:rPr>
              <w:t>SCH-TimeDomainResourceAllocation</w:t>
            </w:r>
            <w:r>
              <w:t xml:space="preserve"> with the </w:t>
            </w:r>
            <w:r w:rsidRPr="00255D16">
              <w:rPr>
                <w:i/>
              </w:rPr>
              <w:t>mappingType</w:t>
            </w:r>
            <w:r>
              <w:t xml:space="preserve"> equal to </w:t>
            </w:r>
            <w:r w:rsidRPr="00255D16">
              <w:rPr>
                <w:i/>
              </w:rPr>
              <w:t>typeA</w:t>
            </w:r>
            <w:r>
              <w:t xml:space="preserve"> (or </w:t>
            </w:r>
            <w:r w:rsidRPr="00255D16">
              <w:rPr>
                <w:i/>
              </w:rPr>
              <w:t>typeB</w:t>
            </w:r>
            <w:r>
              <w:t>)</w:t>
            </w:r>
            <w:r>
              <w:rPr>
                <w:noProof/>
              </w:rPr>
              <w:t>.</w:t>
            </w:r>
          </w:p>
          <w:p w14:paraId="415E4322" w14:textId="77777777" w:rsidR="00C81EB0" w:rsidRDefault="00C81EB0" w:rsidP="00C81EB0">
            <w:pPr>
              <w:pStyle w:val="CRCoverPage"/>
              <w:spacing w:after="0"/>
              <w:rPr>
                <w:b/>
                <w:noProof/>
              </w:rPr>
            </w:pPr>
          </w:p>
          <w:p w14:paraId="30372FD4" w14:textId="2115189F" w:rsidR="00C81EB0" w:rsidRPr="004F7714" w:rsidRDefault="00C81EB0" w:rsidP="00C81EB0">
            <w:pPr>
              <w:pStyle w:val="CRCoverPage"/>
              <w:spacing w:after="0"/>
              <w:rPr>
                <w:b/>
                <w:noProof/>
              </w:rPr>
            </w:pPr>
            <w:r w:rsidRPr="004F7714">
              <w:rPr>
                <w:b/>
                <w:noProof/>
              </w:rPr>
              <w:t>Impact Analysis</w:t>
            </w:r>
          </w:p>
          <w:p w14:paraId="50329A1A" w14:textId="5B35968E" w:rsidR="00C81EB0" w:rsidRDefault="00C81EB0" w:rsidP="00C81EB0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Impacted 5G architecture options</w:t>
            </w:r>
            <w:r>
              <w:rPr>
                <w:noProof/>
              </w:rPr>
              <w:t>: NR SA</w:t>
            </w:r>
            <w:r w:rsidR="00E055B6">
              <w:rPr>
                <w:noProof/>
              </w:rPr>
              <w:t>, EN-DC</w:t>
            </w:r>
          </w:p>
          <w:p w14:paraId="404EB93A" w14:textId="77777777" w:rsidR="00C81EB0" w:rsidRDefault="00C81EB0" w:rsidP="00C81EB0">
            <w:pPr>
              <w:pStyle w:val="CRCoverPage"/>
              <w:spacing w:after="0"/>
              <w:rPr>
                <w:noProof/>
              </w:rPr>
            </w:pPr>
          </w:p>
          <w:p w14:paraId="2724C17C" w14:textId="05D18638" w:rsidR="00C81EB0" w:rsidRDefault="00C81EB0" w:rsidP="00C81EB0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F4241">
              <w:rPr>
                <w:noProof/>
              </w:rPr>
              <w:t>PUSCH configuration</w:t>
            </w:r>
            <w:r w:rsidR="000C17A2">
              <w:rPr>
                <w:noProof/>
              </w:rPr>
              <w:t>, PDSCH configuration</w:t>
            </w:r>
          </w:p>
          <w:p w14:paraId="481F7C9A" w14:textId="77777777" w:rsidR="00C81EB0" w:rsidRDefault="00C81EB0" w:rsidP="00C81EB0">
            <w:pPr>
              <w:pStyle w:val="CRCoverPage"/>
              <w:spacing w:after="0"/>
              <w:rPr>
                <w:noProof/>
              </w:rPr>
            </w:pPr>
          </w:p>
          <w:p w14:paraId="7AFBEF84" w14:textId="77777777" w:rsidR="00C81EB0" w:rsidRDefault="00C81EB0" w:rsidP="00C81EB0">
            <w:pPr>
              <w:pStyle w:val="CRCoverPage"/>
              <w:spacing w:after="0"/>
              <w:rPr>
                <w:noProof/>
              </w:rPr>
            </w:pPr>
            <w:r w:rsidRPr="004F7714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2E209769" w14:textId="345AE553" w:rsidR="00C81EB0" w:rsidRDefault="00C81EB0" w:rsidP="00C81E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853328">
              <w:rPr>
                <w:noProof/>
              </w:rPr>
              <w:t>there is no inter-operability issue</w:t>
            </w:r>
            <w:r>
              <w:rPr>
                <w:noProof/>
              </w:rPr>
              <w:t>.</w:t>
            </w:r>
          </w:p>
          <w:p w14:paraId="2853F7B1" w14:textId="163CCDA3" w:rsidR="00C81EB0" w:rsidRDefault="00C81EB0" w:rsidP="00EA26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="0023599C">
              <w:rPr>
                <w:noProof/>
              </w:rPr>
              <w:t xml:space="preserve">the UE may </w:t>
            </w:r>
            <w:r w:rsidR="00853328">
              <w:rPr>
                <w:noProof/>
              </w:rPr>
              <w:t xml:space="preserve">consider it as a failure case upon receiving the </w:t>
            </w:r>
            <w:r w:rsidR="00853328" w:rsidRPr="00853328">
              <w:rPr>
                <w:i/>
                <w:noProof/>
              </w:rPr>
              <w:t>pusch-Config</w:t>
            </w:r>
            <w:r w:rsidR="00853328">
              <w:rPr>
                <w:noProof/>
              </w:rPr>
              <w:t xml:space="preserve"> containing no </w:t>
            </w:r>
            <w:r w:rsidR="00853328" w:rsidRPr="00853328">
              <w:rPr>
                <w:i/>
              </w:rPr>
              <w:t>dmrs-UplinkForPUSCH-MappingTypeA/B</w:t>
            </w:r>
            <w:r w:rsidR="00853328">
              <w:t xml:space="preserve"> IE</w:t>
            </w:r>
            <w:r w:rsidR="0023599C">
              <w:rPr>
                <w:noProof/>
              </w:rPr>
              <w:t>.</w:t>
            </w:r>
          </w:p>
          <w:p w14:paraId="31C656EC" w14:textId="35B2D2F6" w:rsidR="009F5132" w:rsidRDefault="009F5132" w:rsidP="00C81E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3E75" w:rsidRDefault="00623E75" w:rsidP="00623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9DE88" w:rsidR="00623E75" w:rsidRDefault="00623E75" w:rsidP="00623E7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TW"/>
              </w:rPr>
              <w:t xml:space="preserve">The UE behavior is unpredictable/uncontrollable if the network does not provide the </w:t>
            </w:r>
            <w:r w:rsidRPr="0029026E">
              <w:rPr>
                <w:i/>
                <w:lang w:eastAsia="zh-TW"/>
              </w:rPr>
              <w:t>dmrs-</w:t>
            </w:r>
            <w:r>
              <w:rPr>
                <w:i/>
                <w:lang w:eastAsia="zh-TW"/>
              </w:rPr>
              <w:t>Up</w:t>
            </w:r>
            <w:r w:rsidRPr="0029026E">
              <w:rPr>
                <w:i/>
                <w:lang w:eastAsia="zh-TW"/>
              </w:rPr>
              <w:t>linkForPUSCH-MappingTypeA/B</w:t>
            </w:r>
            <w:r w:rsidRPr="00E376A6">
              <w:rPr>
                <w:lang w:eastAsia="zh-TW"/>
              </w:rPr>
              <w:t xml:space="preserve"> IE to the UE</w:t>
            </w:r>
            <w:r>
              <w:rPr>
                <w:lang w:eastAsia="zh-TW"/>
              </w:rPr>
              <w:t>, which may cause interoperability problem between the UE and the network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7B110" w:rsidR="001E41F3" w:rsidRDefault="00CD3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85332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970DE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BCCB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663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6478BF" w:rsidR="001E41F3" w:rsidRPr="00382D3F" w:rsidRDefault="00BF0E6A" w:rsidP="00BF0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382D3F">
        <w:rPr>
          <w:i/>
          <w:noProof/>
        </w:rPr>
        <w:lastRenderedPageBreak/>
        <w:t xml:space="preserve">Start of </w:t>
      </w:r>
      <w:r w:rsidR="00382D3F" w:rsidRPr="00382D3F">
        <w:rPr>
          <w:i/>
          <w:noProof/>
        </w:rPr>
        <w:t>th</w:t>
      </w:r>
      <w:r w:rsidR="009164B6">
        <w:rPr>
          <w:i/>
          <w:noProof/>
        </w:rPr>
        <w:t>e 1</w:t>
      </w:r>
      <w:r w:rsidR="009164B6" w:rsidRPr="009164B6">
        <w:rPr>
          <w:i/>
          <w:noProof/>
          <w:vertAlign w:val="superscript"/>
        </w:rPr>
        <w:t>st</w:t>
      </w:r>
      <w:r w:rsidR="009164B6">
        <w:rPr>
          <w:i/>
          <w:noProof/>
        </w:rPr>
        <w:t xml:space="preserve"> </w:t>
      </w:r>
      <w:r w:rsidR="00382D3F">
        <w:rPr>
          <w:i/>
          <w:noProof/>
        </w:rPr>
        <w:t>C</w:t>
      </w:r>
      <w:r w:rsidR="00382D3F" w:rsidRPr="00382D3F">
        <w:rPr>
          <w:i/>
          <w:noProof/>
        </w:rPr>
        <w:t>hanges</w:t>
      </w:r>
    </w:p>
    <w:p w14:paraId="79AD21E3" w14:textId="77777777" w:rsidR="00884230" w:rsidRPr="00F10B4F" w:rsidRDefault="00884230" w:rsidP="00884230">
      <w:pPr>
        <w:pStyle w:val="Heading3"/>
      </w:pPr>
      <w:bookmarkStart w:id="2" w:name="_Toc60777158"/>
      <w:bookmarkStart w:id="3" w:name="_Toc131064883"/>
      <w:bookmarkStart w:id="4" w:name="_Hlk54206873"/>
      <w:bookmarkStart w:id="5" w:name="_Toc60777141"/>
      <w:bookmarkStart w:id="6" w:name="_Toc100930019"/>
      <w:r w:rsidRPr="00F10B4F">
        <w:t>6.3.2</w:t>
      </w:r>
      <w:r w:rsidRPr="00F10B4F">
        <w:tab/>
        <w:t>Radio resource control information elements</w:t>
      </w:r>
      <w:bookmarkEnd w:id="2"/>
      <w:bookmarkEnd w:id="3"/>
    </w:p>
    <w:p w14:paraId="3F146AF2" w14:textId="77777777" w:rsidR="00F226C5" w:rsidRPr="00F226C5" w:rsidRDefault="00F226C5" w:rsidP="00F22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7" w:name="_Toc20426055"/>
      <w:bookmarkStart w:id="8" w:name="_Toc29321451"/>
      <w:bookmarkStart w:id="9" w:name="_Toc36219634"/>
      <w:bookmarkStart w:id="10" w:name="_Toc36220310"/>
      <w:bookmarkStart w:id="11" w:name="_Toc36513730"/>
      <w:bookmarkStart w:id="12" w:name="_Toc46449788"/>
      <w:bookmarkStart w:id="13" w:name="_Toc46489575"/>
      <w:bookmarkStart w:id="14" w:name="_Toc52495409"/>
      <w:bookmarkStart w:id="15" w:name="_Toc60781578"/>
      <w:bookmarkStart w:id="16" w:name="_Toc139021913"/>
      <w:bookmarkEnd w:id="4"/>
      <w:bookmarkEnd w:id="5"/>
      <w:bookmarkEnd w:id="6"/>
      <w:r w:rsidRPr="00F226C5">
        <w:rPr>
          <w:rFonts w:ascii="Arial" w:eastAsia="Times New Roman" w:hAnsi="Arial"/>
          <w:sz w:val="24"/>
          <w:lang w:eastAsia="x-none"/>
        </w:rPr>
        <w:t>–</w:t>
      </w:r>
      <w:r w:rsidRPr="00F226C5">
        <w:rPr>
          <w:rFonts w:ascii="Arial" w:eastAsia="Times New Roman" w:hAnsi="Arial"/>
          <w:sz w:val="24"/>
          <w:lang w:eastAsia="x-none"/>
        </w:rPr>
        <w:tab/>
      </w:r>
      <w:r w:rsidRPr="00F226C5">
        <w:rPr>
          <w:rFonts w:ascii="Arial" w:eastAsia="Times New Roman" w:hAnsi="Arial"/>
          <w:i/>
          <w:sz w:val="24"/>
          <w:lang w:eastAsia="x-none"/>
        </w:rPr>
        <w:t>PUSCH-Config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D57AD65" w14:textId="77777777" w:rsidR="00F226C5" w:rsidRPr="00F226C5" w:rsidRDefault="00F226C5" w:rsidP="00F22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226C5">
        <w:rPr>
          <w:rFonts w:eastAsia="Times New Roman"/>
          <w:lang w:eastAsia="ja-JP"/>
        </w:rPr>
        <w:t xml:space="preserve">The IE </w:t>
      </w:r>
      <w:r w:rsidRPr="00F226C5">
        <w:rPr>
          <w:rFonts w:eastAsia="Times New Roman"/>
          <w:i/>
          <w:lang w:eastAsia="ja-JP"/>
        </w:rPr>
        <w:t>PUSCH-Config</w:t>
      </w:r>
      <w:r w:rsidRPr="00F226C5">
        <w:rPr>
          <w:rFonts w:eastAsia="Times New Roman"/>
          <w:lang w:eastAsia="ja-JP"/>
        </w:rPr>
        <w:t xml:space="preserve"> is used to configure the UE specific PUSCH parameters applicable to a particular BWP.</w:t>
      </w:r>
    </w:p>
    <w:p w14:paraId="77A3A93F" w14:textId="77777777" w:rsidR="00F226C5" w:rsidRPr="00F226C5" w:rsidRDefault="00F226C5" w:rsidP="00F22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226C5">
        <w:rPr>
          <w:rFonts w:ascii="Arial" w:eastAsia="Times New Roman" w:hAnsi="Arial"/>
          <w:b/>
          <w:i/>
          <w:lang w:eastAsia="x-none"/>
        </w:rPr>
        <w:t>PUSCH-Config</w:t>
      </w:r>
      <w:r w:rsidRPr="00F226C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5CA0C08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E06275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TAG-PUSCH-CONFIG-START</w:t>
      </w:r>
    </w:p>
    <w:p w14:paraId="6D205F4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4918C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PUSCH-Config ::=                        SEQUENCE {</w:t>
      </w:r>
    </w:p>
    <w:p w14:paraId="7A805E7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dataScramblingIdentityPUSCH             INTEGER (0..1023)                                                   OPTIONAL,   -- Need S</w:t>
      </w:r>
    </w:p>
    <w:p w14:paraId="29B57E7C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txConfig                                ENUMERATED {codebook, nonCodebook}                                  OPTIONAL,   -- Need S</w:t>
      </w:r>
    </w:p>
    <w:p w14:paraId="32C220C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dmrs-UplinkForPUSCH-MappingTypeA        SetupRelease { DMRS-UplinkConfig }                                  OPTIONAL,   -- Need M</w:t>
      </w:r>
    </w:p>
    <w:p w14:paraId="5C715CC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dmrs-UplinkForPUSCH-MappingTypeB        SetupRelease { DMRS-UplinkConfig }                                  OPTIONAL,   -- Need M</w:t>
      </w:r>
    </w:p>
    <w:p w14:paraId="0401CF69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7EA5B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pusch-PowerControl                      PUSCH-PowerControl                                                  OPTIONAL,   -- Need M</w:t>
      </w:r>
    </w:p>
    <w:p w14:paraId="19A75A2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frequencyHopping                        ENUMERATED {intraSlot, interSlot}                                   OPTIONAL,   -- Need S</w:t>
      </w:r>
    </w:p>
    <w:p w14:paraId="4439943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frequencyHoppingOffsetLists             SEQUENCE (SIZE (1..4)) OF INTEGER (1.. maxNrofPhysicalResourceBlocks-1)</w:t>
      </w:r>
    </w:p>
    <w:p w14:paraId="6FF87904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2A4789A3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resourceAllocation                      ENUMERATED { resourceAllocationType0, resourceAllocationType1, dynamicSwitch},</w:t>
      </w:r>
    </w:p>
    <w:p w14:paraId="1577FD5F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pusch-TimeDomainAllocationList          SetupRelease { PUSCH-TimeDomainResourceAllocationList }             OPTIONAL,   -- Need M</w:t>
      </w:r>
    </w:p>
    <w:p w14:paraId="373FE01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pusch-AggregationFactor                 ENUMERATED { n2, n4, n8 }                                           OPTIONAL,   -- Need S</w:t>
      </w:r>
    </w:p>
    <w:p w14:paraId="2885474C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ENUMERATED {qam256, qam64LowSE}                                     OPTIONAL,   -- Need S</w:t>
      </w:r>
    </w:p>
    <w:p w14:paraId="1C0D002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mcs-TableTransformPrecoder              ENUMERATED {qam256, qam64LowSE}                                     OPTIONAL,   -- Need S</w:t>
      </w:r>
    </w:p>
    <w:p w14:paraId="39CAE3C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transformPrecoder                       ENUMERATED {enabled, disabled}                                      OPTIONAL,   -- Need S</w:t>
      </w:r>
    </w:p>
    <w:p w14:paraId="37922C4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codebookSubset                          ENUMERATED {fullyAndPartialAndNonCoherent, partialAndNonCoherent,nonCoherent}</w:t>
      </w:r>
    </w:p>
    <w:p w14:paraId="7DBA775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OPTIONAL, -- Cond codebookBased</w:t>
      </w:r>
    </w:p>
    <w:p w14:paraId="758117A0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maxRank                                 INTEGER (1..4)                                            OPTIONAL, -- Cond codebookBased</w:t>
      </w:r>
    </w:p>
    <w:p w14:paraId="747438D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rbg-Size                                ENUMERATED { config2}                                     OPTIONAL, -- Need S</w:t>
      </w:r>
    </w:p>
    <w:p w14:paraId="29B5FA6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uci-OnPUSCH                             SetupRelease { UCI-OnPUSCH}                               OPTIONAL, -- Need M</w:t>
      </w:r>
    </w:p>
    <w:p w14:paraId="4554415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tp-pi2BPSK                              ENUMERATED {enabled}                                      OPTIONAL, -- Need S</w:t>
      </w:r>
    </w:p>
    <w:p w14:paraId="4C5AC2F3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0F5CE2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F27AE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17D0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UCI-OnPUSCH ::=                         SEQUENCE {</w:t>
      </w:r>
    </w:p>
    <w:p w14:paraId="44066D94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betaOffsets                             CHOICE {</w:t>
      </w:r>
    </w:p>
    <w:p w14:paraId="45A6ABB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dynamic                             SEQUENCE (SIZE (4)) OF BetaOffsets,</w:t>
      </w:r>
    </w:p>
    <w:p w14:paraId="261598D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semiStatic                          BetaOffsets</w:t>
      </w:r>
    </w:p>
    <w:p w14:paraId="25954D65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OPTIONAL, -- Need M</w:t>
      </w:r>
    </w:p>
    <w:p w14:paraId="6BC6D4A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scaling                                 ENUMERATED { f0p5, f0p65, f0p8, f1 }</w:t>
      </w:r>
    </w:p>
    <w:p w14:paraId="45D84CD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0926B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1F9E1C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TAG-PUSCH-CONFIG-STOP</w:t>
      </w:r>
    </w:p>
    <w:p w14:paraId="700191A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73CB844" w14:textId="77777777" w:rsidR="00F226C5" w:rsidRPr="00F226C5" w:rsidRDefault="00F226C5" w:rsidP="00F22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26C5" w:rsidRPr="00F226C5" w14:paraId="21D54CFD" w14:textId="77777777" w:rsidTr="005F2E81">
        <w:tc>
          <w:tcPr>
            <w:tcW w:w="14173" w:type="dxa"/>
            <w:shd w:val="clear" w:color="auto" w:fill="auto"/>
          </w:tcPr>
          <w:p w14:paraId="3F75B60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bookmarkStart w:id="17" w:name="_Hlk514756726"/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PUSCH-Config</w:t>
            </w:r>
            <w:bookmarkEnd w:id="17"/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F226C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226C5" w:rsidRPr="00F226C5" w14:paraId="1B6475FF" w14:textId="77777777" w:rsidTr="005F2E81">
        <w:tc>
          <w:tcPr>
            <w:tcW w:w="14173" w:type="dxa"/>
            <w:shd w:val="clear" w:color="auto" w:fill="auto"/>
          </w:tcPr>
          <w:p w14:paraId="0EF757F6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codebookSubset</w:t>
            </w:r>
          </w:p>
          <w:p w14:paraId="41F627DF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Subset of PMIs addressed by TPMI, where PMIs are those supported by UEs with maximum coherence capabilities (see TS 38.214 [19], clause 6.1.1.1).</w:t>
            </w:r>
          </w:p>
        </w:tc>
      </w:tr>
      <w:tr w:rsidR="00F226C5" w:rsidRPr="00F226C5" w14:paraId="4DA56B8F" w14:textId="77777777" w:rsidTr="005F2E81">
        <w:tc>
          <w:tcPr>
            <w:tcW w:w="14173" w:type="dxa"/>
            <w:shd w:val="clear" w:color="auto" w:fill="auto"/>
          </w:tcPr>
          <w:p w14:paraId="780F8542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dataScramblingIdentityPUSCH</w:t>
            </w:r>
          </w:p>
          <w:p w14:paraId="06783C13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Identifier used to initalite data scrambling (c_init) for PUSCH. If the field is absent, the UE applies the physical cell ID. (see TS 38.211 [16], clause 6.3.1.1).</w:t>
            </w:r>
          </w:p>
        </w:tc>
      </w:tr>
      <w:tr w:rsidR="00F226C5" w:rsidRPr="00F226C5" w14:paraId="37B6F167" w14:textId="77777777" w:rsidTr="005F2E81">
        <w:tc>
          <w:tcPr>
            <w:tcW w:w="14173" w:type="dxa"/>
            <w:shd w:val="clear" w:color="auto" w:fill="auto"/>
          </w:tcPr>
          <w:p w14:paraId="5E1C31CD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dmrs-UplinkForPUSCH-MappingTypeA</w:t>
            </w:r>
          </w:p>
          <w:p w14:paraId="7AAF720A" w14:textId="35066AE2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DMRS configuration for PUSCH transmissions using PUSCH mapping type A (chosen dynamically via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PUSCH-TimeDomainResourceAllocation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). Only the fields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dmrs-Type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dmrs-AdditionalPosition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maxLength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may be set differently for mapping type A and B.</w:t>
            </w:r>
            <w:ins w:id="18" w:author="Google (Ming-Hung)" w:date="2023-07-27T12:10:00Z">
              <w:r w:rsidR="006F61A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dmrs-UplinkForPUSCH-MappingTypeA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mandatory present in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pusch-Confing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containing at least a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PUSCH-TimeDomainResourceAllocation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with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mappingType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equivalent to 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ypeA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F226C5" w:rsidRPr="00F226C5" w14:paraId="63ECA142" w14:textId="77777777" w:rsidTr="005F2E81">
        <w:tc>
          <w:tcPr>
            <w:tcW w:w="14173" w:type="dxa"/>
            <w:shd w:val="clear" w:color="auto" w:fill="auto"/>
          </w:tcPr>
          <w:p w14:paraId="0057DB5B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dmrs-UplinkForPUSCH-MappingTypeB</w:t>
            </w:r>
          </w:p>
          <w:p w14:paraId="4586EADB" w14:textId="7E12EF05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DMRS configuration for PUSCH transmissions using PUSCH mapping type B (chosen dynamically via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PUSCH-TimeDomainResourceAllocation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). Only the fields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dmrs-Type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dmrs-AdditionalPosition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maxLength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may be set differently for mapping type A and B.</w:t>
            </w:r>
            <w:ins w:id="19" w:author="Google (Ming-Hung)" w:date="2023-07-27T12:10:00Z">
              <w:r w:rsidR="006F61A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dmrs-UplinkForPUSCH-MappingType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B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mandatory present in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pusch-Confing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containing at least a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PUSCH-TimeDomainResourceAllocation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with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mappingType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equivalent to 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ype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B.</w:t>
              </w:r>
            </w:ins>
          </w:p>
        </w:tc>
      </w:tr>
      <w:tr w:rsidR="00F226C5" w:rsidRPr="00F226C5" w14:paraId="02DAF8C1" w14:textId="77777777" w:rsidTr="005F2E81">
        <w:tc>
          <w:tcPr>
            <w:tcW w:w="14173" w:type="dxa"/>
            <w:shd w:val="clear" w:color="auto" w:fill="auto"/>
          </w:tcPr>
          <w:p w14:paraId="07F35711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frequencyHopping</w:t>
            </w:r>
          </w:p>
          <w:p w14:paraId="1D5FE4D8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intraSlot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enables 'Intra-slot frequency hopping' and the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interSlot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enables 'Inter-slot frequency hopping'. If the field is absent, frequency hopping is not configured (see TS 38.214 [19], clause 6.3).</w:t>
            </w:r>
          </w:p>
        </w:tc>
      </w:tr>
      <w:tr w:rsidR="00F226C5" w:rsidRPr="00F226C5" w14:paraId="0261833A" w14:textId="77777777" w:rsidTr="005F2E81">
        <w:tc>
          <w:tcPr>
            <w:tcW w:w="14173" w:type="dxa"/>
            <w:shd w:val="clear" w:color="auto" w:fill="auto"/>
          </w:tcPr>
          <w:p w14:paraId="2585C621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frequencyHoppingOffsetLists</w:t>
            </w:r>
          </w:p>
          <w:p w14:paraId="180E9471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Set of frequency hopping offsets used when frequency hopping is enabled for granted transmission (not msg3) and type 2 configured grant activation (see TS 38.214 [19], clause 6.3).</w:t>
            </w:r>
          </w:p>
        </w:tc>
      </w:tr>
      <w:tr w:rsidR="00F226C5" w:rsidRPr="00F226C5" w14:paraId="3E9EC8FA" w14:textId="77777777" w:rsidTr="005F2E81">
        <w:tc>
          <w:tcPr>
            <w:tcW w:w="14173" w:type="dxa"/>
            <w:shd w:val="clear" w:color="auto" w:fill="auto"/>
          </w:tcPr>
          <w:p w14:paraId="71F4092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maxRank</w:t>
            </w:r>
          </w:p>
          <w:p w14:paraId="3A1123FF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Subset of PMIs addressed by TRIs from 1 to ULmaxRank (see TS 38.214 [19], clause 6.1.1.1).</w:t>
            </w:r>
          </w:p>
        </w:tc>
      </w:tr>
      <w:tr w:rsidR="00F226C5" w:rsidRPr="00F226C5" w14:paraId="7EA2B51C" w14:textId="77777777" w:rsidTr="005F2E81">
        <w:tc>
          <w:tcPr>
            <w:tcW w:w="14173" w:type="dxa"/>
            <w:shd w:val="clear" w:color="auto" w:fill="auto"/>
          </w:tcPr>
          <w:p w14:paraId="6C90E267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mcs-Table</w:t>
            </w:r>
          </w:p>
          <w:p w14:paraId="0D4A837B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which MCS table the UE shall use for PUSCH without transform precoder (see TS 38.214 [19], clause 6.1.4.1). If the field is absent the UE applies the value 64QAM</w:t>
            </w:r>
          </w:p>
        </w:tc>
      </w:tr>
      <w:tr w:rsidR="00F226C5" w:rsidRPr="00F226C5" w14:paraId="46B4F674" w14:textId="77777777" w:rsidTr="005F2E81">
        <w:tc>
          <w:tcPr>
            <w:tcW w:w="14173" w:type="dxa"/>
            <w:shd w:val="clear" w:color="auto" w:fill="auto"/>
          </w:tcPr>
          <w:p w14:paraId="430AF28D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mcs-TableTransformPrecoder</w:t>
            </w:r>
          </w:p>
          <w:p w14:paraId="1607DCF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which MCS table the UE shall use for PUSCH with transform precoding (see TS 38.214 [19], clause 6.1.4.1) If the field is absent the UE applies the value 64QAM</w:t>
            </w:r>
          </w:p>
        </w:tc>
      </w:tr>
      <w:tr w:rsidR="00F226C5" w:rsidRPr="00F226C5" w14:paraId="2814E4E9" w14:textId="77777777" w:rsidTr="005F2E81">
        <w:tc>
          <w:tcPr>
            <w:tcW w:w="14173" w:type="dxa"/>
            <w:shd w:val="clear" w:color="auto" w:fill="auto"/>
          </w:tcPr>
          <w:p w14:paraId="275F8A3F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pusch-AggregationFactor</w:t>
            </w:r>
          </w:p>
          <w:p w14:paraId="17475F04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Number of repetitions for data (see TS 38.214 [19], clause 6.1.2.1). If the field is absent the UE applies the value 1.</w:t>
            </w:r>
          </w:p>
        </w:tc>
      </w:tr>
      <w:tr w:rsidR="00F226C5" w:rsidRPr="00F226C5" w14:paraId="05A8F407" w14:textId="77777777" w:rsidTr="005F2E81">
        <w:tc>
          <w:tcPr>
            <w:tcW w:w="14173" w:type="dxa"/>
            <w:shd w:val="clear" w:color="auto" w:fill="auto"/>
          </w:tcPr>
          <w:p w14:paraId="449E8AEC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pusch-TimeDomainAllocationList</w:t>
            </w:r>
          </w:p>
          <w:p w14:paraId="11445621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List of time domain allocations for timing of UL assignment to UL data (see TS 38.214 [19], table 6.1.2.1.1-1).</w:t>
            </w:r>
          </w:p>
        </w:tc>
      </w:tr>
      <w:tr w:rsidR="00F226C5" w:rsidRPr="00F226C5" w14:paraId="4C24E1BC" w14:textId="77777777" w:rsidTr="005F2E81">
        <w:tc>
          <w:tcPr>
            <w:tcW w:w="14173" w:type="dxa"/>
            <w:shd w:val="clear" w:color="auto" w:fill="auto"/>
          </w:tcPr>
          <w:p w14:paraId="3DA66152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rbg-Size</w:t>
            </w:r>
          </w:p>
          <w:p w14:paraId="32F06A25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Selection between configuration 1 and configuration 2 for RBG size for PUSCH. The UE does not apply this field if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resourceAllocationType1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Otherwise, the UE applies the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config1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 (see TS 38.214 [19], clause 6.1.2.2.1).</w:t>
            </w:r>
          </w:p>
        </w:tc>
      </w:tr>
      <w:tr w:rsidR="00F226C5" w:rsidRPr="00F226C5" w14:paraId="33DED101" w14:textId="77777777" w:rsidTr="005F2E81">
        <w:tc>
          <w:tcPr>
            <w:tcW w:w="14173" w:type="dxa"/>
            <w:shd w:val="clear" w:color="auto" w:fill="auto"/>
          </w:tcPr>
          <w:p w14:paraId="3DF4D066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resourceAllocation</w:t>
            </w:r>
          </w:p>
          <w:p w14:paraId="73EBB07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Configuration of resource allocation type 0 and resource allocation type 1 for non-fallback DCI (see TS 38.214 [19], clause 6.1.2).</w:t>
            </w:r>
          </w:p>
        </w:tc>
      </w:tr>
      <w:tr w:rsidR="00F226C5" w:rsidRPr="00F226C5" w14:paraId="684D66A0" w14:textId="77777777" w:rsidTr="005F2E81">
        <w:tc>
          <w:tcPr>
            <w:tcW w:w="14173" w:type="dxa"/>
            <w:shd w:val="clear" w:color="auto" w:fill="auto"/>
          </w:tcPr>
          <w:p w14:paraId="0604D754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tp-pi2BPSK</w:t>
            </w:r>
          </w:p>
          <w:p w14:paraId="02C55B54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Enables pi/2-BPSK modulation with transform precoding if the field is present and disables it otherwise. </w:t>
            </w:r>
          </w:p>
        </w:tc>
      </w:tr>
      <w:tr w:rsidR="00F226C5" w:rsidRPr="00F226C5" w14:paraId="6A43E5E9" w14:textId="77777777" w:rsidTr="005F2E81">
        <w:tc>
          <w:tcPr>
            <w:tcW w:w="14173" w:type="dxa"/>
            <w:shd w:val="clear" w:color="auto" w:fill="auto"/>
          </w:tcPr>
          <w:p w14:paraId="7C670268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transformPrecoder</w:t>
            </w:r>
          </w:p>
          <w:p w14:paraId="16D4516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F226C5">
              <w:rPr>
                <w:rFonts w:ascii="Arial" w:eastAsia="Times New Roman" w:hAnsi="Arial"/>
                <w:i/>
                <w:sz w:val="18"/>
                <w:lang w:eastAsia="x-none"/>
              </w:rPr>
              <w:t>msg3-transformPrecoder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F226C5" w:rsidRPr="00F226C5" w14:paraId="51E09BD9" w14:textId="77777777" w:rsidTr="005F2E81">
        <w:tc>
          <w:tcPr>
            <w:tcW w:w="14173" w:type="dxa"/>
            <w:shd w:val="clear" w:color="auto" w:fill="auto"/>
          </w:tcPr>
          <w:p w14:paraId="49D80166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txConfig</w:t>
            </w:r>
          </w:p>
          <w:p w14:paraId="7EBA7327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</w:tbl>
    <w:p w14:paraId="30C7B743" w14:textId="77777777" w:rsidR="00F226C5" w:rsidRPr="00F226C5" w:rsidRDefault="00F226C5" w:rsidP="00F22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26C5" w:rsidRPr="00F226C5" w14:paraId="205CD6EE" w14:textId="77777777" w:rsidTr="005F2E81">
        <w:tc>
          <w:tcPr>
            <w:tcW w:w="14173" w:type="dxa"/>
            <w:shd w:val="clear" w:color="auto" w:fill="auto"/>
          </w:tcPr>
          <w:p w14:paraId="78CE609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bookmarkStart w:id="20" w:name="_Hlk535948870"/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UCI-OnPUSCH </w:t>
            </w:r>
            <w:r w:rsidRPr="00F226C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226C5" w:rsidRPr="00F226C5" w14:paraId="0211EB28" w14:textId="77777777" w:rsidTr="005F2E81">
        <w:tc>
          <w:tcPr>
            <w:tcW w:w="14173" w:type="dxa"/>
            <w:shd w:val="clear" w:color="auto" w:fill="auto"/>
          </w:tcPr>
          <w:p w14:paraId="24AE19F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betaOffsets</w:t>
            </w:r>
          </w:p>
          <w:p w14:paraId="4627DB3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Selection between and configuration of dynamic and semi-static beta-offset. If the field is not configured, the UE applies the value 'semiStatic' (see TS 38.213 [13], clause 9.3).</w:t>
            </w:r>
          </w:p>
        </w:tc>
      </w:tr>
      <w:bookmarkEnd w:id="20"/>
      <w:tr w:rsidR="00F226C5" w:rsidRPr="00F226C5" w14:paraId="41CD5D9E" w14:textId="77777777" w:rsidTr="005F2E81">
        <w:tc>
          <w:tcPr>
            <w:tcW w:w="14173" w:type="dxa"/>
            <w:shd w:val="clear" w:color="auto" w:fill="auto"/>
          </w:tcPr>
          <w:p w14:paraId="04772205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scaling</w:t>
            </w:r>
          </w:p>
          <w:p w14:paraId="6960CE0B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a scaling factor to limit the number of resource elements assigned to UCI on PUSCH.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f0p5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0.5,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f0p65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2E9031F" w14:textId="01A378F1" w:rsidR="00F45AF0" w:rsidRDefault="00F45AF0" w:rsidP="00F45AF0">
      <w:pPr>
        <w:pStyle w:val="NO"/>
        <w:ind w:left="0" w:firstLine="0"/>
      </w:pPr>
    </w:p>
    <w:p w14:paraId="76ACEB53" w14:textId="02629520" w:rsidR="00FA49F8" w:rsidRPr="00BF0E6A" w:rsidRDefault="00F26290" w:rsidP="00FA49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</w:t>
      </w:r>
      <w:r w:rsidR="00FA49F8">
        <w:rPr>
          <w:i/>
          <w:noProof/>
        </w:rPr>
        <w:t xml:space="preserve"> of th</w:t>
      </w:r>
      <w:r w:rsidR="009164B6">
        <w:rPr>
          <w:i/>
          <w:noProof/>
        </w:rPr>
        <w:t>e 2</w:t>
      </w:r>
      <w:r w:rsidR="009164B6" w:rsidRPr="009164B6">
        <w:rPr>
          <w:i/>
          <w:noProof/>
          <w:vertAlign w:val="superscript"/>
        </w:rPr>
        <w:t>nd</w:t>
      </w:r>
      <w:r w:rsidR="009164B6">
        <w:rPr>
          <w:i/>
          <w:noProof/>
        </w:rPr>
        <w:t xml:space="preserve"> </w:t>
      </w:r>
      <w:r w:rsidR="00FA49F8">
        <w:rPr>
          <w:i/>
          <w:noProof/>
        </w:rPr>
        <w:t>Changes</w:t>
      </w:r>
    </w:p>
    <w:p w14:paraId="3AF7E488" w14:textId="77777777" w:rsidR="00302BF6" w:rsidRPr="00F10B4F" w:rsidRDefault="00302BF6" w:rsidP="00302BF6">
      <w:pPr>
        <w:pStyle w:val="Heading3"/>
      </w:pPr>
      <w:bookmarkStart w:id="21" w:name="_Toc60777301"/>
      <w:bookmarkStart w:id="22" w:name="_Toc131065061"/>
      <w:r w:rsidRPr="00F10B4F">
        <w:t>6.3.2</w:t>
      </w:r>
      <w:r w:rsidRPr="00F10B4F">
        <w:tab/>
        <w:t>Radio resource control information elements</w:t>
      </w:r>
    </w:p>
    <w:p w14:paraId="57AEEF18" w14:textId="77777777" w:rsidR="00F226C5" w:rsidRPr="00F226C5" w:rsidRDefault="00F226C5" w:rsidP="00F22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3" w:name="_Toc20426037"/>
      <w:bookmarkStart w:id="24" w:name="_Toc29321433"/>
      <w:bookmarkStart w:id="25" w:name="_Toc36219616"/>
      <w:bookmarkStart w:id="26" w:name="_Toc36220292"/>
      <w:bookmarkStart w:id="27" w:name="_Toc36513712"/>
      <w:bookmarkStart w:id="28" w:name="_Toc46449770"/>
      <w:bookmarkStart w:id="29" w:name="_Toc46489557"/>
      <w:bookmarkStart w:id="30" w:name="_Toc52495391"/>
      <w:bookmarkStart w:id="31" w:name="_Toc60781560"/>
      <w:bookmarkStart w:id="32" w:name="_Toc139021895"/>
      <w:bookmarkEnd w:id="21"/>
      <w:bookmarkEnd w:id="22"/>
      <w:r w:rsidRPr="00F226C5">
        <w:rPr>
          <w:rFonts w:ascii="Arial" w:eastAsia="Times New Roman" w:hAnsi="Arial"/>
          <w:sz w:val="24"/>
          <w:lang w:eastAsia="x-none"/>
        </w:rPr>
        <w:t>–</w:t>
      </w:r>
      <w:r w:rsidRPr="00F226C5">
        <w:rPr>
          <w:rFonts w:ascii="Arial" w:eastAsia="Times New Roman" w:hAnsi="Arial"/>
          <w:sz w:val="24"/>
          <w:lang w:eastAsia="x-none"/>
        </w:rPr>
        <w:tab/>
      </w:r>
      <w:bookmarkStart w:id="33" w:name="_Hlk513471280"/>
      <w:r w:rsidRPr="00F226C5">
        <w:rPr>
          <w:rFonts w:ascii="Arial" w:eastAsia="Times New Roman" w:hAnsi="Arial"/>
          <w:i/>
          <w:sz w:val="24"/>
          <w:lang w:eastAsia="x-none"/>
        </w:rPr>
        <w:t>PDSCH-Config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D1744CE" w14:textId="77777777" w:rsidR="00F226C5" w:rsidRPr="00F226C5" w:rsidRDefault="00F226C5" w:rsidP="00F22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226C5">
        <w:rPr>
          <w:rFonts w:eastAsia="Times New Roman"/>
          <w:lang w:eastAsia="ja-JP"/>
        </w:rPr>
        <w:t xml:space="preserve">The </w:t>
      </w:r>
      <w:r w:rsidRPr="00F226C5">
        <w:rPr>
          <w:rFonts w:eastAsia="Times New Roman"/>
          <w:i/>
          <w:lang w:eastAsia="ja-JP"/>
        </w:rPr>
        <w:t xml:space="preserve">PDSCH-Config </w:t>
      </w:r>
      <w:r w:rsidRPr="00F226C5">
        <w:rPr>
          <w:rFonts w:eastAsia="Times New Roman"/>
          <w:lang w:eastAsia="ja-JP"/>
        </w:rPr>
        <w:t>IE is used to configure the UE specific PDSCH parameters.</w:t>
      </w:r>
    </w:p>
    <w:p w14:paraId="30B791EA" w14:textId="77777777" w:rsidR="00F226C5" w:rsidRPr="00F226C5" w:rsidRDefault="00F226C5" w:rsidP="00F22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F226C5">
        <w:rPr>
          <w:rFonts w:ascii="Arial" w:eastAsia="Times New Roman" w:hAnsi="Arial"/>
          <w:b/>
          <w:bCs/>
          <w:i/>
          <w:iCs/>
          <w:lang w:eastAsia="x-none"/>
        </w:rPr>
        <w:t xml:space="preserve">PDSCH-Config </w:t>
      </w:r>
      <w:r w:rsidRPr="00F226C5">
        <w:rPr>
          <w:rFonts w:ascii="Arial" w:eastAsia="Times New Roman" w:hAnsi="Arial"/>
          <w:b/>
          <w:lang w:eastAsia="x-none"/>
        </w:rPr>
        <w:t>information element</w:t>
      </w:r>
    </w:p>
    <w:p w14:paraId="0D659A3F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DDB2D5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TAG-PDSCH-CONFIG-START</w:t>
      </w:r>
    </w:p>
    <w:p w14:paraId="2C6837C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2FC154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PDSCH-Config ::=                        SEQUENCE {</w:t>
      </w:r>
    </w:p>
    <w:p w14:paraId="041881A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dataScramblingIdentityPDSCH             INTEGER (0..1023)                                                   OPTIONAL,   -- Need S</w:t>
      </w:r>
    </w:p>
    <w:p w14:paraId="3B3341E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OPTIONAL,   -- Need M</w:t>
      </w:r>
    </w:p>
    <w:p w14:paraId="3874316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OPTIONAL,   -- Need M</w:t>
      </w:r>
    </w:p>
    <w:p w14:paraId="5C9736BF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1C156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tci-StatesToAddModList                  SEQUENCE (SIZE(1..maxNrofTCI-States)) OF TCI-State                  OPTIONAL,   -- Need N</w:t>
      </w:r>
    </w:p>
    <w:p w14:paraId="406EE0D9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tci-StatesToReleaseList                 SEQUENCE (SIZE(1..maxNrofTCI-States)) OF TCI-StateId                OPTIONAL,   -- Need N</w:t>
      </w:r>
    </w:p>
    <w:p w14:paraId="78B4AE09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vrb-ToPRB-Interleaver                   ENUMERATED {n2, n4}                                                 OPTIONAL,   -- Need S</w:t>
      </w:r>
    </w:p>
    <w:p w14:paraId="46857AD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resourceAllocation                      ENUMERATED { resourceAllocationType0, resourceAllocationType1, dynamicSwitch},</w:t>
      </w:r>
    </w:p>
    <w:p w14:paraId="09C76A3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OPTIONAL,   -- Need M</w:t>
      </w:r>
    </w:p>
    <w:p w14:paraId="4241C7F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pdsch-AggregationFactor                 ENUMERATED { n2, n4, n8 }                                           OPTIONAL,   -- Need S</w:t>
      </w:r>
    </w:p>
    <w:p w14:paraId="70A06933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rateMatchPatternToAddModList            SEQUENCE (SIZE (1..maxNrofRateMatchPatterns)) OF RateMatchPattern   OPTIONAL,   -- Need N</w:t>
      </w:r>
    </w:p>
    <w:p w14:paraId="54F0C50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rateMatchPatternToReleaseList           SEQUENCE (SIZE (1..maxNrofRateMatchPatterns)) OF RateMatchPatternId OPTIONAL,   -- Need N</w:t>
      </w:r>
    </w:p>
    <w:p w14:paraId="33C2C4C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OPTIONAL,   -- Need R</w:t>
      </w:r>
    </w:p>
    <w:p w14:paraId="5202F09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OPTIONAL,   -- Need R</w:t>
      </w:r>
    </w:p>
    <w:p w14:paraId="55D4877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5E3D1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rbg-Size                                ENUMERATED {config1, config2},</w:t>
      </w:r>
    </w:p>
    <w:p w14:paraId="1B5B940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ENUMERATED {qam256, qam64LowSE}                                     OPTIONAL,   -- Need S</w:t>
      </w:r>
    </w:p>
    <w:p w14:paraId="234A61C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maxNrofCodeWordsScheduledByDCI          ENUMERATED {n1, n2}                                                 OPTIONAL,   -- Need R</w:t>
      </w:r>
    </w:p>
    <w:p w14:paraId="7795E09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D5DDC4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prb-BundlingType                        CHOICE {</w:t>
      </w:r>
    </w:p>
    <w:p w14:paraId="66A98B0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staticBundling                          SEQUENCE {</w:t>
      </w:r>
    </w:p>
    <w:p w14:paraId="1147A22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bundleSize                              ENUMERATED { n4, wideband }                                 OPTIONAL    -- Need S</w:t>
      </w:r>
    </w:p>
    <w:p w14:paraId="04246965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3EBF62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dynamicBundling                     SEQUENCE {</w:t>
      </w:r>
    </w:p>
    <w:p w14:paraId="0E4EDAF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bundleSizeSet1                      ENUMERATED { n4, wideband, n2-wideband, n4-wideband }           OPTIONAL,   -- Need S</w:t>
      </w:r>
    </w:p>
    <w:p w14:paraId="0232C9F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bundleSizeSet2                      ENUMERATED { n4, wideband }                                     OPTIONAL    -- Need S</w:t>
      </w:r>
    </w:p>
    <w:p w14:paraId="717ABDDA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0CD24C1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ABDA42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zp-CSI-RS-ResourceToAddModList                  SEQUENCE (SIZE (1..maxNrofZP-CSI-RS-Resources)) OF ZP-CSI-RS-Resource</w:t>
      </w:r>
    </w:p>
    <w:p w14:paraId="584F8D43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7EEB318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zp-CSI-RS-ResourceToReleaseList                 SEQUENCE (SIZE (1..maxNrofZP-CSI-RS-Resources)) OF ZP-CSI-RS-ResourceId</w:t>
      </w:r>
    </w:p>
    <w:p w14:paraId="1FD91C35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671BEE6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aperiodic-ZP-CSI-RS-ResourceSetsToAddModList    SEQUENCE (SIZE (1..maxNrofZP-CSI-RS-ResourceSets)) OF ZP-CSI-RS-ResourceSet</w:t>
      </w:r>
    </w:p>
    <w:p w14:paraId="3595B465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4B364B6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aperiodic-ZP-CSI-RS-ResourceSetsToReleaseList SEQUENCE (SIZE (1..maxNrofZP-CSI-RS-ResourceSets)) OF ZP-CSI-RS-ResourceSetId</w:t>
      </w:r>
    </w:p>
    <w:p w14:paraId="7CF7778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3CB21A7D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sp-ZP-CSI-RS-ResourceSetsToAddModList   SEQUENCE (SIZE (1..maxNrofZP-CSI-RS-ResourceSets)) OF ZP-CSI-RS-ResourceSet</w:t>
      </w:r>
    </w:p>
    <w:p w14:paraId="17AF0527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3065778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sp-ZP-CSI-RS-ResourceSetsToReleaseList  SEQUENCE (SIZE (1..maxNrofZP-CSI-RS-ResourceSets)) OF ZP-CSI-RS-ResourceSetId</w:t>
      </w:r>
    </w:p>
    <w:p w14:paraId="3FA7E930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N</w:t>
      </w:r>
    </w:p>
    <w:p w14:paraId="27A99A2D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14:paraId="308C6B9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  -- Need M</w:t>
      </w:r>
    </w:p>
    <w:p w14:paraId="160959E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FC9B92B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19BCE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RateMatchPatternGroup ::=               SEQUENCE (SIZE (1..maxNrofRateMatchPatternsPerGroup)) OF CHOICE {</w:t>
      </w:r>
    </w:p>
    <w:p w14:paraId="1C533156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cellLevel                               RateMatchPatternId,</w:t>
      </w:r>
    </w:p>
    <w:p w14:paraId="3E9881B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 xml:space="preserve">    bwpLevel                                RateMatchPatternId</w:t>
      </w:r>
    </w:p>
    <w:p w14:paraId="7BB427C8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67249C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F43F61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TAG-PDSCH-CONFIG-STOP</w:t>
      </w:r>
    </w:p>
    <w:p w14:paraId="79302362" w14:textId="77777777" w:rsidR="00F226C5" w:rsidRPr="00F226C5" w:rsidRDefault="00F226C5" w:rsidP="00F226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226C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6CA5AD1" w14:textId="77777777" w:rsidR="00F226C5" w:rsidRPr="00F226C5" w:rsidRDefault="00F226C5" w:rsidP="00F226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26C5" w:rsidRPr="00F226C5" w14:paraId="26580BFC" w14:textId="77777777" w:rsidTr="005F2E81">
        <w:tc>
          <w:tcPr>
            <w:tcW w:w="14173" w:type="dxa"/>
            <w:shd w:val="clear" w:color="auto" w:fill="auto"/>
          </w:tcPr>
          <w:p w14:paraId="5C0AD346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PDSCH-Config </w:t>
            </w:r>
            <w:r w:rsidRPr="00F226C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226C5" w:rsidRPr="00F226C5" w14:paraId="7EF7700D" w14:textId="77777777" w:rsidTr="005F2E81">
        <w:tc>
          <w:tcPr>
            <w:tcW w:w="14173" w:type="dxa"/>
            <w:shd w:val="clear" w:color="auto" w:fill="auto"/>
          </w:tcPr>
          <w:p w14:paraId="1AD07713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aperiodic-ZP-CSI-RS-ResourceSetsToAddModList</w:t>
            </w:r>
          </w:p>
          <w:p w14:paraId="4A74D40A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A</w:t>
            </w:r>
            <w:r w:rsidRPr="00F226C5">
              <w:rPr>
                <w:rFonts w:ascii="Arial" w:eastAsia="Times New Roman" w:hAnsi="Arial"/>
                <w:sz w:val="18"/>
                <w:lang w:eastAsia="ja-JP"/>
              </w:rPr>
              <w:t>ddMod/Release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lists </w:t>
            </w:r>
            <w:r w:rsidRPr="00F226C5">
              <w:rPr>
                <w:rFonts w:ascii="Arial" w:eastAsia="Times New Roman" w:hAnsi="Arial"/>
                <w:sz w:val="18"/>
                <w:lang w:eastAsia="ja-JP"/>
              </w:rPr>
              <w:t xml:space="preserve">for configuring aperiodically triggered zero-power CSI-RS resource 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sets. Each set contains a </w:t>
            </w:r>
            <w:r w:rsidRPr="00F226C5">
              <w:rPr>
                <w:rFonts w:ascii="Arial" w:eastAsia="Times New Roman" w:hAnsi="Arial"/>
                <w:i/>
                <w:sz w:val="18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the IDs of one or more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(the actual resources are defined in the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zp-CSI-RS-ResourceToAddModList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). The network configures the UE with at most 3 aperiodic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it uses only the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1 to 3. The network triggers a set by indicating its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DCI payload. The DCI codepoint '01' triggers the resource set with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1, the DCI codepoint '10' triggers the resource set with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ZP-CSI-RS-ResourceSetId 2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and the DCI codepoint '11' triggers the resource set with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3 (see TS 38.214 [19], clause 5.1.4.2)</w:t>
            </w:r>
          </w:p>
        </w:tc>
      </w:tr>
      <w:tr w:rsidR="00F226C5" w:rsidRPr="00F226C5" w14:paraId="7AB70910" w14:textId="77777777" w:rsidTr="005F2E81">
        <w:tc>
          <w:tcPr>
            <w:tcW w:w="14173" w:type="dxa"/>
            <w:shd w:val="clear" w:color="auto" w:fill="auto"/>
          </w:tcPr>
          <w:p w14:paraId="75929C8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dataScramblingIdentityPDSCH</w:t>
            </w:r>
          </w:p>
          <w:p w14:paraId="148CDAEA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Identifier used to initialize data scrambling (c_init) for PDSCH. If the field is absent, the UE applies the physical cell ID. (see TS 38.211 [16], clause 7.3.1.1).</w:t>
            </w:r>
          </w:p>
        </w:tc>
      </w:tr>
      <w:tr w:rsidR="00F226C5" w:rsidRPr="00F226C5" w14:paraId="56785E0C" w14:textId="77777777" w:rsidTr="005F2E81">
        <w:tc>
          <w:tcPr>
            <w:tcW w:w="14173" w:type="dxa"/>
            <w:shd w:val="clear" w:color="auto" w:fill="auto"/>
          </w:tcPr>
          <w:p w14:paraId="5AE3A4A5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dmrs-DownlinkForPDSCH-MappingTypeA</w:t>
            </w:r>
          </w:p>
          <w:p w14:paraId="6A303544" w14:textId="289F5340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DMRS configuration for PDSCH transmissions using PDSCH mapping type A (chosen dynamically via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PDSCH-TimeDomainResourceAllocation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). Only the fields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dmrs-Type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dmrs-AdditionalPosition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maxLength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may be set differently for mapping type A and B.</w:t>
            </w:r>
            <w:ins w:id="34" w:author="Google (Ming-Hung)" w:date="2023-07-27T12:11:00Z">
              <w:r w:rsidR="006F61A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dmrs-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Downlink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ForP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SCH-MappingTypeA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mandatory present in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ds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ch-Confing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containing at least a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SCH-TimeDomainResourceAllocation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with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mappingType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equivalent to 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ypeA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F226C5" w:rsidRPr="00F226C5" w14:paraId="77BDAF65" w14:textId="77777777" w:rsidTr="005F2E81">
        <w:tc>
          <w:tcPr>
            <w:tcW w:w="14173" w:type="dxa"/>
            <w:shd w:val="clear" w:color="auto" w:fill="auto"/>
          </w:tcPr>
          <w:p w14:paraId="62BCE53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dmrs-DownlinkForPDSCH-MappingTypeB</w:t>
            </w:r>
          </w:p>
          <w:p w14:paraId="03B2A702" w14:textId="7ECF5671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DMRS configuration for PDSCH transmissions using PDSCH mapping type B (chosen dynamically via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PDSCH-TimeDomainResourceAllocation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). Only the fields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dmrs-Type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dmrs-AdditionalPosition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maxLength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may be set differently for mapping type A and B.</w:t>
            </w:r>
            <w:ins w:id="35" w:author="Google (Ming-Hung)" w:date="2023-07-27T12:12:00Z">
              <w:r w:rsidR="006F61A7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dmrs-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Downlink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ForP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SCH-MappingType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B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mandatory present in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ds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ch-Confing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containing at least a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SCH-TimeDomainResourceAllocation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with the 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mappingType</w:t>
              </w:r>
              <w:r w:rsidR="006F61A7" w:rsidRPr="00F26F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equivalent to 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</w:t>
              </w:r>
              <w:r w:rsidR="006F61A7" w:rsidRPr="00F26FA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ype</w:t>
              </w:r>
              <w:r w:rsidR="006F61A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B.</w:t>
              </w:r>
            </w:ins>
          </w:p>
        </w:tc>
      </w:tr>
      <w:tr w:rsidR="00F226C5" w:rsidRPr="00F226C5" w14:paraId="1F357EB7" w14:textId="77777777" w:rsidTr="005F2E81">
        <w:tc>
          <w:tcPr>
            <w:tcW w:w="14173" w:type="dxa"/>
            <w:shd w:val="clear" w:color="auto" w:fill="auto"/>
          </w:tcPr>
          <w:p w14:paraId="42FEB452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maxNrofCodeWordsScheduledByDCI</w:t>
            </w:r>
          </w:p>
          <w:p w14:paraId="405886BB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Maximum number of code words that a single DCI may schedule. This changes the number of MCS/RV/NDI bits in the DCI message from 1 to 2.</w:t>
            </w:r>
          </w:p>
        </w:tc>
      </w:tr>
      <w:tr w:rsidR="00F226C5" w:rsidRPr="00F226C5" w14:paraId="5442B7B6" w14:textId="77777777" w:rsidTr="005F2E81">
        <w:tc>
          <w:tcPr>
            <w:tcW w:w="14173" w:type="dxa"/>
            <w:shd w:val="clear" w:color="auto" w:fill="auto"/>
          </w:tcPr>
          <w:p w14:paraId="624AF098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mcs-Table</w:t>
            </w:r>
          </w:p>
          <w:p w14:paraId="6FFCE74F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which MCS table the UE shall use for PDSCH. (see TS 38.214 [19], clause 5.1.3.1). If the field is absent the UE applies the value 64QAM.</w:t>
            </w:r>
          </w:p>
        </w:tc>
      </w:tr>
      <w:tr w:rsidR="00F226C5" w:rsidRPr="00F226C5" w14:paraId="76184B6C" w14:textId="77777777" w:rsidTr="005F2E81">
        <w:tc>
          <w:tcPr>
            <w:tcW w:w="14173" w:type="dxa"/>
            <w:shd w:val="clear" w:color="auto" w:fill="auto"/>
          </w:tcPr>
          <w:p w14:paraId="1E8E9E41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pdsch-AggregationFactor</w:t>
            </w:r>
          </w:p>
          <w:p w14:paraId="6059F4FC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Number of repetitions for data (see TS 38.214 [19], clause 5.1.2.1). When the field is absent the UE applies the value 1.</w:t>
            </w:r>
          </w:p>
        </w:tc>
      </w:tr>
      <w:tr w:rsidR="00F226C5" w:rsidRPr="00F226C5" w14:paraId="5A46D5B4" w14:textId="77777777" w:rsidTr="005F2E81">
        <w:tc>
          <w:tcPr>
            <w:tcW w:w="14173" w:type="dxa"/>
            <w:shd w:val="clear" w:color="auto" w:fill="auto"/>
          </w:tcPr>
          <w:p w14:paraId="1D12734F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pdsch-TimeDomainAllocationList</w:t>
            </w:r>
          </w:p>
          <w:p w14:paraId="67DE67F3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List of time-domain configurations for timing of DL assignment to DL data (see table 5.1.2.1.1-1 in TS 38.214 [19]).</w:t>
            </w:r>
          </w:p>
        </w:tc>
      </w:tr>
      <w:tr w:rsidR="00F226C5" w:rsidRPr="00F226C5" w14:paraId="329D6F9D" w14:textId="77777777" w:rsidTr="005F2E81">
        <w:tc>
          <w:tcPr>
            <w:tcW w:w="14173" w:type="dxa"/>
            <w:shd w:val="clear" w:color="auto" w:fill="auto"/>
          </w:tcPr>
          <w:p w14:paraId="6A8140F7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prb-BundlingType</w:t>
            </w:r>
          </w:p>
          <w:p w14:paraId="7BA6371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the PRB bundle type and bundle size(s) (see TS 38.214 [19], clause 5.1.2.3). If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dynamic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chosen, the actual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bundleSizeSet1 or bundleSizeSet2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use is indicated via DCI. Constraints on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bundleSize(Set)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setting depending on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vrb-ToPRB-Interleaver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rbg-Size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settings are described in TS 38.214 [19], clause 5.1.2.3. If a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bundleSize(Set)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value is absent, the UE applies the value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n2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</w:p>
        </w:tc>
      </w:tr>
      <w:tr w:rsidR="00F226C5" w:rsidRPr="00F226C5" w14:paraId="569D7B9C" w14:textId="77777777" w:rsidTr="005F2E81">
        <w:tc>
          <w:tcPr>
            <w:tcW w:w="14173" w:type="dxa"/>
            <w:shd w:val="clear" w:color="auto" w:fill="auto"/>
          </w:tcPr>
          <w:p w14:paraId="5CCF9B4C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p-ZP-CSI-RS-ResourceSet</w:t>
            </w:r>
          </w:p>
          <w:p w14:paraId="23859478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F226C5" w:rsidRPr="00F226C5" w14:paraId="30F84225" w14:textId="77777777" w:rsidTr="005F2E81">
        <w:tc>
          <w:tcPr>
            <w:tcW w:w="14173" w:type="dxa"/>
            <w:shd w:val="clear" w:color="auto" w:fill="auto"/>
          </w:tcPr>
          <w:p w14:paraId="729BFC77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rateMatchPatternGroup1</w:t>
            </w:r>
          </w:p>
          <w:p w14:paraId="6531578A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IDs of a first group of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defined in </w:t>
            </w:r>
            <w:r w:rsidRPr="00F226C5">
              <w:rPr>
                <w:rFonts w:ascii="Arial" w:eastAsia="Times New Roman" w:hAnsi="Arial"/>
                <w:i/>
                <w:sz w:val="18"/>
                <w:lang w:eastAsia="ja-JP"/>
              </w:rPr>
              <w:t>PDSCH-Config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-&gt;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rateMatchPatternToAddModList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(BWP level) or in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ServingCellConfig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-&gt;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rateMatchPatternToAddModLis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t (cell level). These patterns can be activated dynamically by DCI (see TS 38.214 [19], clause 5.1.4.1).</w:t>
            </w:r>
          </w:p>
        </w:tc>
      </w:tr>
      <w:tr w:rsidR="00F226C5" w:rsidRPr="00F226C5" w14:paraId="0195C6D2" w14:textId="77777777" w:rsidTr="005F2E81">
        <w:tc>
          <w:tcPr>
            <w:tcW w:w="14173" w:type="dxa"/>
            <w:shd w:val="clear" w:color="auto" w:fill="auto"/>
          </w:tcPr>
          <w:p w14:paraId="3F0E4654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rateMatchPatternGroup2</w:t>
            </w:r>
          </w:p>
          <w:p w14:paraId="21ACE9E5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IDs of a second group of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defined in </w:t>
            </w:r>
            <w:r w:rsidRPr="00F226C5">
              <w:rPr>
                <w:rFonts w:ascii="Arial" w:eastAsia="Times New Roman" w:hAnsi="Arial"/>
                <w:i/>
                <w:sz w:val="18"/>
                <w:lang w:eastAsia="ja-JP"/>
              </w:rPr>
              <w:t>PDSCH-Config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-&gt;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rateMatchPatternToAddModList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(BWP level) or in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ServingCellConfig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-&gt;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rateMatchPatternToAddModLis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t (cell level). These patterns can be activated dynamically by DCI (see TS 38.214 [19], clause 5.1.4.1).</w:t>
            </w:r>
          </w:p>
        </w:tc>
      </w:tr>
      <w:tr w:rsidR="00F226C5" w:rsidRPr="00F226C5" w14:paraId="298E0E48" w14:textId="77777777" w:rsidTr="005F2E81">
        <w:tc>
          <w:tcPr>
            <w:tcW w:w="14173" w:type="dxa"/>
            <w:shd w:val="clear" w:color="auto" w:fill="auto"/>
          </w:tcPr>
          <w:p w14:paraId="69F9047C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rateMatchPatternToAddModList</w:t>
            </w:r>
          </w:p>
          <w:p w14:paraId="112DEA9C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F226C5" w:rsidRPr="00F226C5" w14:paraId="5646750D" w14:textId="77777777" w:rsidTr="005F2E81">
        <w:tc>
          <w:tcPr>
            <w:tcW w:w="14173" w:type="dxa"/>
            <w:shd w:val="clear" w:color="auto" w:fill="auto"/>
          </w:tcPr>
          <w:p w14:paraId="49C6AF0E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rbg-Size</w:t>
            </w:r>
          </w:p>
          <w:p w14:paraId="66369030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Selection between config 1 and config 2 for RBG size for PDSCH. The UE ignores this field if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resourceAllocation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r w:rsidRPr="00F226C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resourceAllocationType1</w:t>
            </w: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TS 38.214 [19], clause 5.1.2.2.1).</w:t>
            </w:r>
          </w:p>
        </w:tc>
      </w:tr>
      <w:tr w:rsidR="00F226C5" w:rsidRPr="00F226C5" w14:paraId="7AED41BC" w14:textId="77777777" w:rsidTr="005F2E81">
        <w:tc>
          <w:tcPr>
            <w:tcW w:w="14173" w:type="dxa"/>
            <w:shd w:val="clear" w:color="auto" w:fill="auto"/>
          </w:tcPr>
          <w:p w14:paraId="680557F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resourceAllocation</w:t>
            </w:r>
          </w:p>
          <w:p w14:paraId="300CED02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Configuration of resource allocation type 0 and resource allocation type 1 for non-fallback DCI (see TS 38.214 [19], clause 5.1.2.2).</w:t>
            </w:r>
          </w:p>
        </w:tc>
      </w:tr>
      <w:tr w:rsidR="00F226C5" w:rsidRPr="00F226C5" w14:paraId="26A3B743" w14:textId="77777777" w:rsidTr="005F2E81">
        <w:tc>
          <w:tcPr>
            <w:tcW w:w="14173" w:type="dxa"/>
            <w:shd w:val="clear" w:color="auto" w:fill="auto"/>
          </w:tcPr>
          <w:p w14:paraId="7AFFCB98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sp-ZP-CSI-RS-ResourceSetsToAddModList</w:t>
            </w:r>
          </w:p>
          <w:p w14:paraId="423281A0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lang w:eastAsia="ja-JP"/>
              </w:rPr>
              <w:t xml:space="preserve">AddMod/Release lists for configuring semi-persistent zero-power CSI-RS resource sets. Each set contains a </w:t>
            </w:r>
            <w:r w:rsidRPr="00F226C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ZP-CSI-RS-ResourceSetId</w:t>
            </w:r>
            <w:r w:rsidRPr="00F226C5">
              <w:rPr>
                <w:rFonts w:ascii="Arial" w:eastAsia="Times New Roman" w:hAnsi="Arial"/>
                <w:sz w:val="18"/>
                <w:lang w:eastAsia="ja-JP"/>
              </w:rPr>
              <w:t xml:space="preserve"> and the IDs of one or more </w:t>
            </w:r>
            <w:r w:rsidRPr="00F226C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ZP-CSI-RS-Resources</w:t>
            </w:r>
            <w:r w:rsidRPr="00F226C5">
              <w:rPr>
                <w:rFonts w:ascii="Arial" w:eastAsia="Times New Roman" w:hAnsi="Arial"/>
                <w:sz w:val="18"/>
                <w:lang w:eastAsia="ja-JP"/>
              </w:rPr>
              <w:t xml:space="preserve"> (the actual resources are defined in the </w:t>
            </w:r>
            <w:r w:rsidRPr="00F226C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zp-CSI-RS-ResourceToAddModList</w:t>
            </w:r>
            <w:r w:rsidRPr="00F226C5">
              <w:rPr>
                <w:rFonts w:ascii="Arial" w:eastAsia="Times New Roman" w:hAnsi="Arial"/>
                <w:sz w:val="18"/>
                <w:lang w:eastAsia="ja-JP"/>
              </w:rPr>
              <w:t>) (see TS 38.214 [19], clause 5.1.4.2).</w:t>
            </w:r>
          </w:p>
        </w:tc>
      </w:tr>
      <w:tr w:rsidR="00F226C5" w:rsidRPr="00F226C5" w14:paraId="7E3FF987" w14:textId="77777777" w:rsidTr="005F2E81">
        <w:tc>
          <w:tcPr>
            <w:tcW w:w="14173" w:type="dxa"/>
            <w:shd w:val="clear" w:color="auto" w:fill="auto"/>
          </w:tcPr>
          <w:p w14:paraId="71BA3A89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tci-StatesToAddModList</w:t>
            </w:r>
          </w:p>
          <w:p w14:paraId="106498A0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F226C5" w:rsidRPr="00F226C5" w14:paraId="1C065D9F" w14:textId="77777777" w:rsidTr="005F2E81">
        <w:tc>
          <w:tcPr>
            <w:tcW w:w="14173" w:type="dxa"/>
            <w:shd w:val="clear" w:color="auto" w:fill="auto"/>
          </w:tcPr>
          <w:p w14:paraId="7754B437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vrb-ToPRB-Interleaver</w:t>
            </w:r>
          </w:p>
          <w:p w14:paraId="07928BB5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Interleaving unit configurable between 2 and 4 PRBs (see TS 38.211 [16], clause 7.3.1.6). When the field is absent, the UE performs non-interleaved VRB-to-PRB mapping.</w:t>
            </w:r>
          </w:p>
        </w:tc>
      </w:tr>
      <w:tr w:rsidR="00F226C5" w:rsidRPr="00F226C5" w14:paraId="527B8D92" w14:textId="77777777" w:rsidTr="005F2E81">
        <w:tc>
          <w:tcPr>
            <w:tcW w:w="14173" w:type="dxa"/>
            <w:shd w:val="clear" w:color="auto" w:fill="auto"/>
          </w:tcPr>
          <w:p w14:paraId="3B425F73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zp-CSI-RS-ResourceToAddModList</w:t>
            </w:r>
          </w:p>
          <w:p w14:paraId="7C548B93" w14:textId="77777777" w:rsidR="00F226C5" w:rsidRPr="00F226C5" w:rsidRDefault="00F226C5" w:rsidP="00F226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F226C5">
              <w:rPr>
                <w:rFonts w:ascii="Arial" w:eastAsia="Times New Roman" w:hAnsi="Arial"/>
                <w:sz w:val="18"/>
                <w:szCs w:val="22"/>
                <w:lang w:eastAsia="ja-JP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34833B1E" w14:textId="297FAFC3" w:rsidR="009164B6" w:rsidRDefault="009164B6" w:rsidP="00FA49F8">
      <w:pPr>
        <w:rPr>
          <w:rFonts w:eastAsia="Malgun Gothic"/>
          <w:lang w:eastAsia="ko-KR"/>
        </w:rPr>
      </w:pPr>
    </w:p>
    <w:p w14:paraId="209D8C42" w14:textId="7FF6BB83" w:rsidR="009164B6" w:rsidRPr="00BF0E6A" w:rsidRDefault="009164B6" w:rsidP="00916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Changes</w:t>
      </w:r>
    </w:p>
    <w:p w14:paraId="228698B8" w14:textId="77777777" w:rsidR="009164B6" w:rsidRPr="00425751" w:rsidRDefault="009164B6" w:rsidP="00FA49F8">
      <w:pPr>
        <w:rPr>
          <w:rFonts w:eastAsia="Malgun Gothic"/>
          <w:lang w:eastAsia="ko-KR"/>
        </w:rPr>
      </w:pPr>
    </w:p>
    <w:sectPr w:rsidR="009164B6" w:rsidRPr="00425751" w:rsidSect="00E15E4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5A12C" w14:textId="77777777" w:rsidR="009066D7" w:rsidRDefault="009066D7">
      <w:r>
        <w:separator/>
      </w:r>
    </w:p>
  </w:endnote>
  <w:endnote w:type="continuationSeparator" w:id="0">
    <w:p w14:paraId="18735007" w14:textId="77777777" w:rsidR="009066D7" w:rsidRDefault="0090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BC89B" w14:textId="77777777" w:rsidR="009066D7" w:rsidRDefault="009066D7">
      <w:r>
        <w:separator/>
      </w:r>
    </w:p>
  </w:footnote>
  <w:footnote w:type="continuationSeparator" w:id="0">
    <w:p w14:paraId="4CBCDCDF" w14:textId="77777777" w:rsidR="009066D7" w:rsidRDefault="0090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08E3" w:rsidRDefault="001B08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6A9"/>
    <w:multiLevelType w:val="hybridMultilevel"/>
    <w:tmpl w:val="2AE02FD0"/>
    <w:lvl w:ilvl="0" w:tplc="C366C71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20ED"/>
    <w:multiLevelType w:val="hybridMultilevel"/>
    <w:tmpl w:val="290ABE70"/>
    <w:lvl w:ilvl="0" w:tplc="CB1C66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1D3F55"/>
    <w:multiLevelType w:val="hybridMultilevel"/>
    <w:tmpl w:val="CECA9656"/>
    <w:lvl w:ilvl="0" w:tplc="7B7EF9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A"/>
    <w:rsid w:val="00007F32"/>
    <w:rsid w:val="000174BF"/>
    <w:rsid w:val="00021AAD"/>
    <w:rsid w:val="00022E4A"/>
    <w:rsid w:val="0002406E"/>
    <w:rsid w:val="00024692"/>
    <w:rsid w:val="000279AD"/>
    <w:rsid w:val="000459E1"/>
    <w:rsid w:val="00051B3E"/>
    <w:rsid w:val="0005241A"/>
    <w:rsid w:val="000558F6"/>
    <w:rsid w:val="00063B44"/>
    <w:rsid w:val="00066135"/>
    <w:rsid w:val="00097356"/>
    <w:rsid w:val="00097A05"/>
    <w:rsid w:val="000A1516"/>
    <w:rsid w:val="000A2230"/>
    <w:rsid w:val="000A4441"/>
    <w:rsid w:val="000A4BF2"/>
    <w:rsid w:val="000A5F21"/>
    <w:rsid w:val="000A6394"/>
    <w:rsid w:val="000B18B1"/>
    <w:rsid w:val="000B77C8"/>
    <w:rsid w:val="000B7FED"/>
    <w:rsid w:val="000C038A"/>
    <w:rsid w:val="000C160E"/>
    <w:rsid w:val="000C17A2"/>
    <w:rsid w:val="000C6598"/>
    <w:rsid w:val="000D44B3"/>
    <w:rsid w:val="000D5C13"/>
    <w:rsid w:val="000D5DCB"/>
    <w:rsid w:val="000D6ED1"/>
    <w:rsid w:val="000E10D0"/>
    <w:rsid w:val="000E31C3"/>
    <w:rsid w:val="000F58DD"/>
    <w:rsid w:val="00107750"/>
    <w:rsid w:val="00116778"/>
    <w:rsid w:val="00134568"/>
    <w:rsid w:val="00145D43"/>
    <w:rsid w:val="00150993"/>
    <w:rsid w:val="001538C5"/>
    <w:rsid w:val="00173BB6"/>
    <w:rsid w:val="001766BF"/>
    <w:rsid w:val="0018333D"/>
    <w:rsid w:val="00184E5C"/>
    <w:rsid w:val="00187BD5"/>
    <w:rsid w:val="00192C46"/>
    <w:rsid w:val="00196C78"/>
    <w:rsid w:val="001A08B3"/>
    <w:rsid w:val="001A7B60"/>
    <w:rsid w:val="001B08E3"/>
    <w:rsid w:val="001B1468"/>
    <w:rsid w:val="001B304E"/>
    <w:rsid w:val="001B3D7A"/>
    <w:rsid w:val="001B52F0"/>
    <w:rsid w:val="001B6B73"/>
    <w:rsid w:val="001B7A65"/>
    <w:rsid w:val="001C1D1E"/>
    <w:rsid w:val="001C3DF9"/>
    <w:rsid w:val="001C416A"/>
    <w:rsid w:val="001E1BD9"/>
    <w:rsid w:val="001E2ACF"/>
    <w:rsid w:val="001E41F3"/>
    <w:rsid w:val="001F1FB5"/>
    <w:rsid w:val="001F1FDD"/>
    <w:rsid w:val="002002BE"/>
    <w:rsid w:val="00202B2B"/>
    <w:rsid w:val="00205E3B"/>
    <w:rsid w:val="00206336"/>
    <w:rsid w:val="0022227A"/>
    <w:rsid w:val="002249C7"/>
    <w:rsid w:val="0023599C"/>
    <w:rsid w:val="0023671B"/>
    <w:rsid w:val="00242A75"/>
    <w:rsid w:val="002466E1"/>
    <w:rsid w:val="00255D16"/>
    <w:rsid w:val="0026004D"/>
    <w:rsid w:val="00260C83"/>
    <w:rsid w:val="0026255C"/>
    <w:rsid w:val="002640DD"/>
    <w:rsid w:val="00275D12"/>
    <w:rsid w:val="00276185"/>
    <w:rsid w:val="00280F08"/>
    <w:rsid w:val="00284FEB"/>
    <w:rsid w:val="002860C4"/>
    <w:rsid w:val="002B5741"/>
    <w:rsid w:val="002E472E"/>
    <w:rsid w:val="002E57CC"/>
    <w:rsid w:val="002F1A66"/>
    <w:rsid w:val="002F5B4D"/>
    <w:rsid w:val="00302BF6"/>
    <w:rsid w:val="00305409"/>
    <w:rsid w:val="00306B9A"/>
    <w:rsid w:val="003139A2"/>
    <w:rsid w:val="003230DA"/>
    <w:rsid w:val="0032358C"/>
    <w:rsid w:val="003244E8"/>
    <w:rsid w:val="00324DD6"/>
    <w:rsid w:val="00330389"/>
    <w:rsid w:val="00335B60"/>
    <w:rsid w:val="00336830"/>
    <w:rsid w:val="00341B62"/>
    <w:rsid w:val="003469EE"/>
    <w:rsid w:val="00346C5E"/>
    <w:rsid w:val="00350111"/>
    <w:rsid w:val="003609EF"/>
    <w:rsid w:val="0036231A"/>
    <w:rsid w:val="003631BF"/>
    <w:rsid w:val="00366F84"/>
    <w:rsid w:val="00374DD4"/>
    <w:rsid w:val="003756AC"/>
    <w:rsid w:val="00382D14"/>
    <w:rsid w:val="00382D3F"/>
    <w:rsid w:val="003858FA"/>
    <w:rsid w:val="0039367D"/>
    <w:rsid w:val="00395CEF"/>
    <w:rsid w:val="003C24B6"/>
    <w:rsid w:val="003C74DA"/>
    <w:rsid w:val="003D2558"/>
    <w:rsid w:val="003E10F6"/>
    <w:rsid w:val="003E1A36"/>
    <w:rsid w:val="003E5536"/>
    <w:rsid w:val="003F4241"/>
    <w:rsid w:val="003F661E"/>
    <w:rsid w:val="00402FB5"/>
    <w:rsid w:val="004038DE"/>
    <w:rsid w:val="00406077"/>
    <w:rsid w:val="00406936"/>
    <w:rsid w:val="00410371"/>
    <w:rsid w:val="004179F9"/>
    <w:rsid w:val="004225E6"/>
    <w:rsid w:val="004242F1"/>
    <w:rsid w:val="00425D28"/>
    <w:rsid w:val="004601EF"/>
    <w:rsid w:val="00480996"/>
    <w:rsid w:val="00480F97"/>
    <w:rsid w:val="0049722B"/>
    <w:rsid w:val="004B6F23"/>
    <w:rsid w:val="004B7466"/>
    <w:rsid w:val="004B75B7"/>
    <w:rsid w:val="004D4D6A"/>
    <w:rsid w:val="004D7050"/>
    <w:rsid w:val="004E2440"/>
    <w:rsid w:val="004E5413"/>
    <w:rsid w:val="004E6F4D"/>
    <w:rsid w:val="004E7945"/>
    <w:rsid w:val="004F5772"/>
    <w:rsid w:val="004F5D00"/>
    <w:rsid w:val="005141D9"/>
    <w:rsid w:val="0051580D"/>
    <w:rsid w:val="00515996"/>
    <w:rsid w:val="0053676A"/>
    <w:rsid w:val="00541DD3"/>
    <w:rsid w:val="00546364"/>
    <w:rsid w:val="00547111"/>
    <w:rsid w:val="00560534"/>
    <w:rsid w:val="005631AE"/>
    <w:rsid w:val="0057145C"/>
    <w:rsid w:val="005717A1"/>
    <w:rsid w:val="005755DE"/>
    <w:rsid w:val="00575A49"/>
    <w:rsid w:val="00586A6F"/>
    <w:rsid w:val="00592D74"/>
    <w:rsid w:val="00595073"/>
    <w:rsid w:val="00596FED"/>
    <w:rsid w:val="005A3B75"/>
    <w:rsid w:val="005B2CCC"/>
    <w:rsid w:val="005C7396"/>
    <w:rsid w:val="005D34FA"/>
    <w:rsid w:val="005E2C44"/>
    <w:rsid w:val="005F1E52"/>
    <w:rsid w:val="00621188"/>
    <w:rsid w:val="00623E75"/>
    <w:rsid w:val="006257ED"/>
    <w:rsid w:val="006305E9"/>
    <w:rsid w:val="00637BE2"/>
    <w:rsid w:val="00641FF2"/>
    <w:rsid w:val="00653DE4"/>
    <w:rsid w:val="006617F4"/>
    <w:rsid w:val="006621A8"/>
    <w:rsid w:val="006637D5"/>
    <w:rsid w:val="00665C47"/>
    <w:rsid w:val="0069170A"/>
    <w:rsid w:val="00695808"/>
    <w:rsid w:val="006A329F"/>
    <w:rsid w:val="006A6F02"/>
    <w:rsid w:val="006B46FB"/>
    <w:rsid w:val="006C28F8"/>
    <w:rsid w:val="006C527A"/>
    <w:rsid w:val="006C5A3A"/>
    <w:rsid w:val="006D1B8C"/>
    <w:rsid w:val="006D2B9E"/>
    <w:rsid w:val="006D5B88"/>
    <w:rsid w:val="006E21FB"/>
    <w:rsid w:val="006E6427"/>
    <w:rsid w:val="006E7DB7"/>
    <w:rsid w:val="006F07F8"/>
    <w:rsid w:val="006F154E"/>
    <w:rsid w:val="006F61A7"/>
    <w:rsid w:val="007044C1"/>
    <w:rsid w:val="00707980"/>
    <w:rsid w:val="00714C15"/>
    <w:rsid w:val="0073204B"/>
    <w:rsid w:val="007407B1"/>
    <w:rsid w:val="007454F0"/>
    <w:rsid w:val="00755762"/>
    <w:rsid w:val="007624DC"/>
    <w:rsid w:val="007723B6"/>
    <w:rsid w:val="00792342"/>
    <w:rsid w:val="007977A8"/>
    <w:rsid w:val="007A2C95"/>
    <w:rsid w:val="007B512A"/>
    <w:rsid w:val="007C0371"/>
    <w:rsid w:val="007C04AA"/>
    <w:rsid w:val="007C094D"/>
    <w:rsid w:val="007C2097"/>
    <w:rsid w:val="007D05A4"/>
    <w:rsid w:val="007D3DED"/>
    <w:rsid w:val="007D4056"/>
    <w:rsid w:val="007D6A07"/>
    <w:rsid w:val="007F7259"/>
    <w:rsid w:val="008040A8"/>
    <w:rsid w:val="00807902"/>
    <w:rsid w:val="00810FBF"/>
    <w:rsid w:val="008279FA"/>
    <w:rsid w:val="008378DC"/>
    <w:rsid w:val="00840010"/>
    <w:rsid w:val="00842C9F"/>
    <w:rsid w:val="00853328"/>
    <w:rsid w:val="00853584"/>
    <w:rsid w:val="00857D3A"/>
    <w:rsid w:val="008619F6"/>
    <w:rsid w:val="008626E7"/>
    <w:rsid w:val="0086369F"/>
    <w:rsid w:val="00865FC8"/>
    <w:rsid w:val="00870EE7"/>
    <w:rsid w:val="00884230"/>
    <w:rsid w:val="008863B9"/>
    <w:rsid w:val="008A1761"/>
    <w:rsid w:val="008A336A"/>
    <w:rsid w:val="008A375F"/>
    <w:rsid w:val="008A45A6"/>
    <w:rsid w:val="008B0C08"/>
    <w:rsid w:val="008C0FB6"/>
    <w:rsid w:val="008C1C98"/>
    <w:rsid w:val="008C29C7"/>
    <w:rsid w:val="008D3CCC"/>
    <w:rsid w:val="008F3789"/>
    <w:rsid w:val="008F46D4"/>
    <w:rsid w:val="008F686C"/>
    <w:rsid w:val="008F7B45"/>
    <w:rsid w:val="00901435"/>
    <w:rsid w:val="009066D7"/>
    <w:rsid w:val="009148DE"/>
    <w:rsid w:val="0091588D"/>
    <w:rsid w:val="009164B6"/>
    <w:rsid w:val="00931EA0"/>
    <w:rsid w:val="00941E30"/>
    <w:rsid w:val="00942997"/>
    <w:rsid w:val="009429DA"/>
    <w:rsid w:val="00960133"/>
    <w:rsid w:val="00960C35"/>
    <w:rsid w:val="009777D9"/>
    <w:rsid w:val="00980394"/>
    <w:rsid w:val="00981633"/>
    <w:rsid w:val="00987036"/>
    <w:rsid w:val="00991B88"/>
    <w:rsid w:val="009A5753"/>
    <w:rsid w:val="009A579D"/>
    <w:rsid w:val="009A584D"/>
    <w:rsid w:val="009C15C0"/>
    <w:rsid w:val="009C2171"/>
    <w:rsid w:val="009E3297"/>
    <w:rsid w:val="009E7CA5"/>
    <w:rsid w:val="009F467C"/>
    <w:rsid w:val="009F5132"/>
    <w:rsid w:val="009F734F"/>
    <w:rsid w:val="00A05AE9"/>
    <w:rsid w:val="00A069B4"/>
    <w:rsid w:val="00A07325"/>
    <w:rsid w:val="00A1470A"/>
    <w:rsid w:val="00A246B6"/>
    <w:rsid w:val="00A271E1"/>
    <w:rsid w:val="00A309BE"/>
    <w:rsid w:val="00A340F0"/>
    <w:rsid w:val="00A47E70"/>
    <w:rsid w:val="00A50CF0"/>
    <w:rsid w:val="00A5142F"/>
    <w:rsid w:val="00A70ADE"/>
    <w:rsid w:val="00A72C9D"/>
    <w:rsid w:val="00A7671C"/>
    <w:rsid w:val="00A823C3"/>
    <w:rsid w:val="00AA2CBC"/>
    <w:rsid w:val="00AC5820"/>
    <w:rsid w:val="00AD1CD8"/>
    <w:rsid w:val="00AD1E5E"/>
    <w:rsid w:val="00AD6AAB"/>
    <w:rsid w:val="00AE0C1C"/>
    <w:rsid w:val="00AF7268"/>
    <w:rsid w:val="00B14FE1"/>
    <w:rsid w:val="00B159D4"/>
    <w:rsid w:val="00B237DC"/>
    <w:rsid w:val="00B258BB"/>
    <w:rsid w:val="00B30EE4"/>
    <w:rsid w:val="00B40792"/>
    <w:rsid w:val="00B44F23"/>
    <w:rsid w:val="00B45555"/>
    <w:rsid w:val="00B45DE2"/>
    <w:rsid w:val="00B506B2"/>
    <w:rsid w:val="00B5647A"/>
    <w:rsid w:val="00B67B97"/>
    <w:rsid w:val="00B76575"/>
    <w:rsid w:val="00B83309"/>
    <w:rsid w:val="00B849DE"/>
    <w:rsid w:val="00B8692B"/>
    <w:rsid w:val="00B968C8"/>
    <w:rsid w:val="00BA3EC5"/>
    <w:rsid w:val="00BA51D9"/>
    <w:rsid w:val="00BB17F4"/>
    <w:rsid w:val="00BB5DFC"/>
    <w:rsid w:val="00BD003D"/>
    <w:rsid w:val="00BD24FA"/>
    <w:rsid w:val="00BD2706"/>
    <w:rsid w:val="00BD279D"/>
    <w:rsid w:val="00BD6BB8"/>
    <w:rsid w:val="00BF0E6A"/>
    <w:rsid w:val="00BF112D"/>
    <w:rsid w:val="00C004FC"/>
    <w:rsid w:val="00C041CB"/>
    <w:rsid w:val="00C15956"/>
    <w:rsid w:val="00C168DA"/>
    <w:rsid w:val="00C17002"/>
    <w:rsid w:val="00C20EAD"/>
    <w:rsid w:val="00C3795D"/>
    <w:rsid w:val="00C657CD"/>
    <w:rsid w:val="00C65AA5"/>
    <w:rsid w:val="00C66BA2"/>
    <w:rsid w:val="00C81977"/>
    <w:rsid w:val="00C81EB0"/>
    <w:rsid w:val="00C870F6"/>
    <w:rsid w:val="00C95985"/>
    <w:rsid w:val="00C963AF"/>
    <w:rsid w:val="00CA0B79"/>
    <w:rsid w:val="00CA1D3B"/>
    <w:rsid w:val="00CA6533"/>
    <w:rsid w:val="00CC1525"/>
    <w:rsid w:val="00CC30D7"/>
    <w:rsid w:val="00CC5026"/>
    <w:rsid w:val="00CC68D0"/>
    <w:rsid w:val="00CD38FC"/>
    <w:rsid w:val="00CD3BB4"/>
    <w:rsid w:val="00CD4C07"/>
    <w:rsid w:val="00CD7AB5"/>
    <w:rsid w:val="00D03F9A"/>
    <w:rsid w:val="00D06B66"/>
    <w:rsid w:val="00D06D51"/>
    <w:rsid w:val="00D24991"/>
    <w:rsid w:val="00D25C63"/>
    <w:rsid w:val="00D25E30"/>
    <w:rsid w:val="00D35584"/>
    <w:rsid w:val="00D3635B"/>
    <w:rsid w:val="00D40F0E"/>
    <w:rsid w:val="00D46654"/>
    <w:rsid w:val="00D50255"/>
    <w:rsid w:val="00D66388"/>
    <w:rsid w:val="00D66520"/>
    <w:rsid w:val="00D66633"/>
    <w:rsid w:val="00D67BD7"/>
    <w:rsid w:val="00D84AE9"/>
    <w:rsid w:val="00D905B1"/>
    <w:rsid w:val="00D9342D"/>
    <w:rsid w:val="00D950DC"/>
    <w:rsid w:val="00DA2589"/>
    <w:rsid w:val="00DB2767"/>
    <w:rsid w:val="00DB44B7"/>
    <w:rsid w:val="00DC1CB1"/>
    <w:rsid w:val="00DD7D60"/>
    <w:rsid w:val="00DE34CF"/>
    <w:rsid w:val="00DE5A8E"/>
    <w:rsid w:val="00DE5C2D"/>
    <w:rsid w:val="00E055B6"/>
    <w:rsid w:val="00E13F3D"/>
    <w:rsid w:val="00E15E42"/>
    <w:rsid w:val="00E34898"/>
    <w:rsid w:val="00E47F7F"/>
    <w:rsid w:val="00E50D6F"/>
    <w:rsid w:val="00E64AB5"/>
    <w:rsid w:val="00E77315"/>
    <w:rsid w:val="00E900C3"/>
    <w:rsid w:val="00E9177D"/>
    <w:rsid w:val="00EA263B"/>
    <w:rsid w:val="00EA40F7"/>
    <w:rsid w:val="00EA651E"/>
    <w:rsid w:val="00EB09B7"/>
    <w:rsid w:val="00EB0D20"/>
    <w:rsid w:val="00EC1D53"/>
    <w:rsid w:val="00ED7561"/>
    <w:rsid w:val="00EE2260"/>
    <w:rsid w:val="00EE4351"/>
    <w:rsid w:val="00EE7D7C"/>
    <w:rsid w:val="00F0063C"/>
    <w:rsid w:val="00F054AF"/>
    <w:rsid w:val="00F12B96"/>
    <w:rsid w:val="00F226C5"/>
    <w:rsid w:val="00F25601"/>
    <w:rsid w:val="00F25D98"/>
    <w:rsid w:val="00F26290"/>
    <w:rsid w:val="00F26FA2"/>
    <w:rsid w:val="00F300FB"/>
    <w:rsid w:val="00F30547"/>
    <w:rsid w:val="00F30599"/>
    <w:rsid w:val="00F324B1"/>
    <w:rsid w:val="00F32F91"/>
    <w:rsid w:val="00F357E4"/>
    <w:rsid w:val="00F45AF0"/>
    <w:rsid w:val="00F468AB"/>
    <w:rsid w:val="00F51F98"/>
    <w:rsid w:val="00F5486D"/>
    <w:rsid w:val="00F7103B"/>
    <w:rsid w:val="00F71400"/>
    <w:rsid w:val="00F72306"/>
    <w:rsid w:val="00F73FD0"/>
    <w:rsid w:val="00F75D17"/>
    <w:rsid w:val="00F76807"/>
    <w:rsid w:val="00F80ABA"/>
    <w:rsid w:val="00FA49F8"/>
    <w:rsid w:val="00FB3746"/>
    <w:rsid w:val="00FB6386"/>
    <w:rsid w:val="00FC281F"/>
    <w:rsid w:val="00FE6061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F0E6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F0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0E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F0E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0E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F0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F97"/>
    <w:pPr>
      <w:ind w:left="720"/>
      <w:contextualSpacing/>
    </w:pPr>
  </w:style>
  <w:style w:type="character" w:customStyle="1" w:styleId="B5Char">
    <w:name w:val="B5 Char"/>
    <w:link w:val="B5"/>
    <w:qFormat/>
    <w:rsid w:val="0048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0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00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00C3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FA49F8"/>
    <w:rPr>
      <w:rFonts w:eastAsia="Times New Roman"/>
    </w:rPr>
  </w:style>
  <w:style w:type="character" w:customStyle="1" w:styleId="NOZchn">
    <w:name w:val="NO Zchn"/>
    <w:rsid w:val="00960133"/>
    <w:rPr>
      <w:rFonts w:eastAsia="Times New Roman"/>
    </w:rPr>
  </w:style>
  <w:style w:type="character" w:customStyle="1" w:styleId="B1Char">
    <w:name w:val="B1 Char"/>
    <w:qFormat/>
    <w:rsid w:val="005755DE"/>
  </w:style>
  <w:style w:type="character" w:customStyle="1" w:styleId="NOChar1">
    <w:name w:val="NO Char1"/>
    <w:qFormat/>
    <w:rsid w:val="00575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3E569-5AAF-4166-8056-124427AF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8</Pages>
  <Words>3353</Words>
  <Characters>19115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 Inc.</Company>
  <LinksUpToDate>false</LinksUpToDate>
  <CharactersWithSpaces>22424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cp:lastModifiedBy>Google (Ming-Hung)</cp:lastModifiedBy>
  <cp:revision>75</cp:revision>
  <cp:lastPrinted>1899-12-31T23:00:00Z</cp:lastPrinted>
  <dcterms:created xsi:type="dcterms:W3CDTF">2023-04-03T07:47:00Z</dcterms:created>
  <dcterms:modified xsi:type="dcterms:W3CDTF">2023-08-10T10:24:00Z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